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B658" w14:textId="59128BED" w:rsidR="00DB7A16" w:rsidRDefault="00DB7A16" w:rsidP="00DB7A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WG1 Meeting #1</w:t>
      </w:r>
      <w:r w:rsidR="00CB17F0">
        <w:rPr>
          <w:b/>
          <w:noProof/>
          <w:sz w:val="24"/>
        </w:rPr>
        <w:t>1</w:t>
      </w:r>
      <w:r w:rsidR="0078710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2366A" w:rsidRPr="004E7CCC">
        <w:rPr>
          <w:rFonts w:cs="Arial"/>
          <w:b/>
          <w:bCs/>
          <w:sz w:val="28"/>
        </w:rPr>
        <w:t>R1-2</w:t>
      </w:r>
      <w:r w:rsidR="009F6A9F" w:rsidRPr="004E7CCC">
        <w:rPr>
          <w:rFonts w:cs="Arial"/>
          <w:b/>
          <w:bCs/>
          <w:sz w:val="28"/>
        </w:rPr>
        <w:t>3</w:t>
      </w:r>
      <w:r w:rsidR="004E7CCC" w:rsidRPr="004E7CCC">
        <w:rPr>
          <w:rFonts w:cs="Arial"/>
          <w:b/>
          <w:bCs/>
          <w:sz w:val="28"/>
        </w:rPr>
        <w:t>0</w:t>
      </w:r>
      <w:r w:rsidR="004C6F17">
        <w:rPr>
          <w:rFonts w:cs="Arial"/>
          <w:b/>
          <w:bCs/>
          <w:sz w:val="28"/>
        </w:rPr>
        <w:t>8037</w:t>
      </w:r>
    </w:p>
    <w:p w14:paraId="626B06CD" w14:textId="41E88A70" w:rsidR="00DB7A16" w:rsidRDefault="00944628" w:rsidP="00DB7A16">
      <w:pPr>
        <w:pStyle w:val="CRCoverPage"/>
        <w:outlineLvl w:val="0"/>
        <w:rPr>
          <w:b/>
          <w:noProof/>
          <w:sz w:val="24"/>
        </w:rPr>
      </w:pPr>
      <w:r w:rsidRPr="00944628">
        <w:rPr>
          <w:b/>
          <w:noProof/>
          <w:sz w:val="24"/>
        </w:rPr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A16" w14:paraId="36A26C87" w14:textId="77777777" w:rsidTr="00EE6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AD7" w14:textId="77777777" w:rsidR="00DB7A16" w:rsidRDefault="00DB7A16" w:rsidP="00EE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7A16" w14:paraId="414E4CB5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A4964" w14:textId="6CA0F2BB" w:rsidR="00DB7A16" w:rsidRDefault="007C2908" w:rsidP="00EE601C">
            <w:pPr>
              <w:pStyle w:val="CRCoverPage"/>
              <w:spacing w:after="0"/>
              <w:jc w:val="center"/>
              <w:rPr>
                <w:noProof/>
              </w:rPr>
            </w:pPr>
            <w:r w:rsidRPr="005F646F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</w:t>
            </w:r>
            <w:r w:rsidR="00DB7A16">
              <w:rPr>
                <w:b/>
                <w:noProof/>
                <w:sz w:val="32"/>
              </w:rPr>
              <w:t>HANGE REQUEST</w:t>
            </w:r>
          </w:p>
        </w:tc>
      </w:tr>
      <w:tr w:rsidR="00DB7A16" w14:paraId="2EA80BBD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B40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794CDE7B" w14:textId="77777777" w:rsidTr="00EE601C">
        <w:tc>
          <w:tcPr>
            <w:tcW w:w="142" w:type="dxa"/>
            <w:tcBorders>
              <w:left w:val="single" w:sz="4" w:space="0" w:color="auto"/>
            </w:tcBorders>
          </w:tcPr>
          <w:p w14:paraId="7FD7244D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8AB95" w14:textId="3CA18F34" w:rsidR="00DB7A16" w:rsidRPr="00410371" w:rsidRDefault="0057476A" w:rsidP="00EE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AFB7F06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4C174" w14:textId="77777777" w:rsidR="00DB7A16" w:rsidRPr="00410371" w:rsidRDefault="00000000" w:rsidP="00EE6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7A1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1BE426E" w14:textId="77777777" w:rsidR="00DB7A16" w:rsidRDefault="00DB7A16" w:rsidP="00EE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72DC9" w14:textId="77777777" w:rsidR="00DB7A16" w:rsidRPr="00410371" w:rsidRDefault="00DB7A16" w:rsidP="00EE60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7437DB" w14:textId="77777777" w:rsidR="00DB7A16" w:rsidRDefault="00DB7A16" w:rsidP="00EE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FC378" w14:textId="26708A0D" w:rsidR="00DB7A16" w:rsidRPr="00410371" w:rsidRDefault="00000000" w:rsidP="00EE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A72">
                <w:rPr>
                  <w:b/>
                  <w:noProof/>
                  <w:sz w:val="28"/>
                </w:rPr>
                <w:t>17.</w:t>
              </w:r>
              <w:r w:rsidR="00F96107">
                <w:rPr>
                  <w:b/>
                  <w:noProof/>
                  <w:sz w:val="28"/>
                </w:rPr>
                <w:t>6</w:t>
              </w:r>
              <w:r w:rsidR="00145A72">
                <w:rPr>
                  <w:b/>
                  <w:noProof/>
                  <w:sz w:val="28"/>
                </w:rPr>
                <w:t>.</w:t>
              </w:r>
              <w:r w:rsidR="00DB7A1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B6A0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3CA75763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00408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21125232" w14:textId="77777777" w:rsidTr="00EE6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03871" w14:textId="77777777" w:rsidR="00DB7A16" w:rsidRPr="00F25D98" w:rsidRDefault="00DB7A16" w:rsidP="00EE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A16" w14:paraId="1E73BFD2" w14:textId="77777777" w:rsidTr="00EE601C">
        <w:tc>
          <w:tcPr>
            <w:tcW w:w="9641" w:type="dxa"/>
            <w:gridSpan w:val="9"/>
          </w:tcPr>
          <w:p w14:paraId="56E8077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28F5D" w14:textId="77777777" w:rsidR="00DB7A16" w:rsidRDefault="00DB7A16" w:rsidP="00DB7A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A16" w14:paraId="548AFD7A" w14:textId="77777777" w:rsidTr="00EE601C">
        <w:tc>
          <w:tcPr>
            <w:tcW w:w="2835" w:type="dxa"/>
          </w:tcPr>
          <w:p w14:paraId="6692C5D7" w14:textId="77777777" w:rsidR="00DB7A16" w:rsidRDefault="00DB7A16" w:rsidP="00EE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CA7E4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1A70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273A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27B5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9C3A9F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1C6F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9FBF2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3381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B2395" w14:textId="77777777" w:rsidR="00DB7A16" w:rsidRDefault="00DB7A16" w:rsidP="00DB7A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A16" w14:paraId="181F6D6D" w14:textId="77777777" w:rsidTr="00EE601C">
        <w:tc>
          <w:tcPr>
            <w:tcW w:w="9640" w:type="dxa"/>
            <w:gridSpan w:val="11"/>
          </w:tcPr>
          <w:p w14:paraId="59010B68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97E9976" w14:textId="77777777" w:rsidTr="00EE6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D82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C77" w14:textId="3BE442D7" w:rsidR="00DB7A16" w:rsidRDefault="00472EDB" w:rsidP="00472EDB">
            <w:pPr>
              <w:pStyle w:val="CRCoverPage"/>
              <w:spacing w:after="0"/>
              <w:rPr>
                <w:noProof/>
              </w:rPr>
            </w:pPr>
            <w:r w:rsidRPr="00472EDB">
              <w:t>Draft CR</w:t>
            </w:r>
            <w:r w:rsidR="00C3056F">
              <w:t xml:space="preserve"> for 38.213</w:t>
            </w:r>
            <w:r w:rsidRPr="00472EDB">
              <w:t xml:space="preserve"> on </w:t>
            </w:r>
            <w:r w:rsidR="004C7D58">
              <w:t xml:space="preserve">UL resource </w:t>
            </w:r>
            <w:r w:rsidRPr="00472EDB">
              <w:t>validation with SSB</w:t>
            </w:r>
          </w:p>
        </w:tc>
      </w:tr>
      <w:tr w:rsidR="00DB7A16" w14:paraId="0C15034E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8D2219B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F3B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07DF8B6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D2C82AE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1A8" w14:textId="6578C7BE" w:rsidR="00DB7A16" w:rsidRDefault="001E377F" w:rsidP="001E377F">
            <w:pPr>
              <w:pStyle w:val="CRCoverPage"/>
              <w:spacing w:after="0"/>
              <w:rPr>
                <w:noProof/>
              </w:rPr>
            </w:pPr>
            <w:r>
              <w:t>MediaTek Inc.</w:t>
            </w:r>
          </w:p>
        </w:tc>
      </w:tr>
      <w:tr w:rsidR="00DB7A16" w14:paraId="050BE449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7BBB06F3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69841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A16" w14:paraId="2AF6013D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44182D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108E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BB8C7A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A9A38FB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DB63" w14:textId="457D9429" w:rsidR="00DB7A16" w:rsidRDefault="00000000" w:rsidP="003268F1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DB7A16" w:rsidRPr="003D3AEE">
                <w:rPr>
                  <w:noProof/>
                </w:rPr>
                <w:t>NR_</w:t>
              </w:r>
              <w:r w:rsidR="0078404F">
                <w:rPr>
                  <w:noProof/>
                </w:rPr>
                <w:t>redca</w:t>
              </w:r>
              <w:r w:rsidR="00AC1CDB">
                <w:rPr>
                  <w:noProof/>
                </w:rPr>
                <w:t>p</w:t>
              </w:r>
              <w:r w:rsidR="00DB7A16" w:rsidRPr="003D3AE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553584" w14:textId="77777777" w:rsidR="00DB7A16" w:rsidRDefault="00DB7A16" w:rsidP="00EE6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2C68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7A82D" w14:textId="5794D43C" w:rsidR="00DB7A16" w:rsidRDefault="00000000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A16">
                <w:rPr>
                  <w:noProof/>
                </w:rPr>
                <w:t>202</w:t>
              </w:r>
              <w:r w:rsidR="00472EDB">
                <w:rPr>
                  <w:noProof/>
                </w:rPr>
                <w:t>3</w:t>
              </w:r>
              <w:r w:rsidR="00DB7A16">
                <w:rPr>
                  <w:noProof/>
                </w:rPr>
                <w:t>-0</w:t>
              </w:r>
              <w:r w:rsidR="00860872">
                <w:rPr>
                  <w:noProof/>
                </w:rPr>
                <w:t>8</w:t>
              </w:r>
              <w:r w:rsidR="00DB7A16">
                <w:rPr>
                  <w:noProof/>
                </w:rPr>
                <w:t>-</w:t>
              </w:r>
              <w:r w:rsidR="00860872">
                <w:rPr>
                  <w:noProof/>
                </w:rPr>
                <w:t>2</w:t>
              </w:r>
              <w:r w:rsidR="003268F1">
                <w:rPr>
                  <w:noProof/>
                </w:rPr>
                <w:t>1</w:t>
              </w:r>
            </w:fldSimple>
          </w:p>
        </w:tc>
      </w:tr>
      <w:tr w:rsidR="00DB7A16" w14:paraId="628EFBA0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4F09251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1F965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95714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E8DB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55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11403E" w14:textId="77777777" w:rsidTr="00EE6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80750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D47E7" w14:textId="77777777" w:rsidR="00DB7A16" w:rsidRDefault="00000000" w:rsidP="00EE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7A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3977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56E30" w14:textId="77777777" w:rsidR="00DB7A16" w:rsidRDefault="00DB7A16" w:rsidP="00EE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0E6C1" w14:textId="117B74B2" w:rsidR="00DB7A16" w:rsidRDefault="00000000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7A16">
                <w:rPr>
                  <w:noProof/>
                </w:rPr>
                <w:t>Rel-1</w:t>
              </w:r>
            </w:fldSimple>
            <w:r w:rsidR="00566C40">
              <w:rPr>
                <w:noProof/>
              </w:rPr>
              <w:t>7</w:t>
            </w:r>
          </w:p>
        </w:tc>
      </w:tr>
      <w:tr w:rsidR="00DB7A16" w14:paraId="362371B4" w14:textId="77777777" w:rsidTr="00EE6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A8B5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FD248" w14:textId="77777777" w:rsidR="00DB7A16" w:rsidRDefault="00DB7A16" w:rsidP="00EE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F9E9" w14:textId="77777777" w:rsidR="00DB7A16" w:rsidRDefault="00DB7A16" w:rsidP="00EE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CC0" w14:textId="77777777" w:rsidR="00DB7A16" w:rsidRPr="007C2097" w:rsidRDefault="00DB7A16" w:rsidP="00EE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7A16" w14:paraId="543F1C34" w14:textId="77777777" w:rsidTr="00EE601C">
        <w:tc>
          <w:tcPr>
            <w:tcW w:w="1843" w:type="dxa"/>
          </w:tcPr>
          <w:p w14:paraId="08CDE9D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FF88D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8B1553C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CEB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04D33" w14:textId="67FECB88" w:rsidR="00994434" w:rsidRDefault="0035203C" w:rsidP="00080F5B">
            <w:pPr>
              <w:pStyle w:val="CRCoverPage"/>
              <w:spacing w:after="0"/>
              <w:ind w:left="100"/>
              <w:jc w:val="both"/>
            </w:pPr>
            <w:r>
              <w:t xml:space="preserve">For unpaired spectrum </w:t>
            </w:r>
            <w:r w:rsidR="00D053C4">
              <w:t xml:space="preserve">(TDD) </w:t>
            </w:r>
            <w:r>
              <w:t>operation, it is not clear how a RedCap UE should determine valid PRACH and PUSCH occasions based on current Clause 8.1 and 8.1A, respectively, when the UE is configured with NCD-SSB or is not configured with any SSB in a DL BWP</w:t>
            </w:r>
            <w:r w:rsidR="00BA2C41">
              <w:t xml:space="preserve">. </w:t>
            </w:r>
            <w:r w:rsidR="00A85F91">
              <w:t>The reason is</w:t>
            </w:r>
            <w:r w:rsidR="00994434">
              <w:t xml:space="preserve"> that it is not clear</w:t>
            </w:r>
            <w:r w:rsidR="00A85F91">
              <w:t xml:space="preserve"> whether the SS/PBCH blocks in Clauses 8.1 and 8.1A are referred to only SS/PBCH blocks configured in a BWP or referred to all SSBs across all configured BWPs in a cell. </w:t>
            </w:r>
            <w:r w:rsidR="00994434">
              <w:t xml:space="preserve">Furthermore, since indices of transmitted NCD-SSBs are also indicated by </w:t>
            </w:r>
            <w:r w:rsidR="00994434" w:rsidRPr="009A3356">
              <w:rPr>
                <w:i/>
                <w:iCs/>
              </w:rPr>
              <w:t>ssb</w:t>
            </w:r>
            <w:r w:rsidR="009A3356" w:rsidRPr="009A3356">
              <w:rPr>
                <w:i/>
                <w:iCs/>
              </w:rPr>
              <w:t>-</w:t>
            </w:r>
            <w:r w:rsidR="00994434" w:rsidRPr="009A3356">
              <w:rPr>
                <w:i/>
                <w:iCs/>
              </w:rPr>
              <w:t>Position</w:t>
            </w:r>
            <w:r w:rsidR="009A3356" w:rsidRPr="009A3356">
              <w:rPr>
                <w:i/>
                <w:iCs/>
              </w:rPr>
              <w:t>s</w:t>
            </w:r>
            <w:r w:rsidR="00994434" w:rsidRPr="009A3356">
              <w:rPr>
                <w:i/>
                <w:iCs/>
              </w:rPr>
              <w:t>InBurst</w:t>
            </w:r>
            <w:r w:rsidR="00994434">
              <w:t xml:space="preserve"> in </w:t>
            </w:r>
            <w:r w:rsidR="00994434" w:rsidRPr="009A3356">
              <w:rPr>
                <w:i/>
                <w:iCs/>
              </w:rPr>
              <w:t>SIB1</w:t>
            </w:r>
            <w:r w:rsidR="00994434">
              <w:t xml:space="preserve"> or in </w:t>
            </w:r>
            <w:r w:rsidR="00994434" w:rsidRPr="009A3356">
              <w:rPr>
                <w:i/>
                <w:iCs/>
              </w:rPr>
              <w:t>ServingCell</w:t>
            </w:r>
            <w:r w:rsidR="009A3356" w:rsidRPr="009A3356">
              <w:rPr>
                <w:i/>
                <w:iCs/>
              </w:rPr>
              <w:t>Config</w:t>
            </w:r>
            <w:r w:rsidR="00994434" w:rsidRPr="009A3356">
              <w:rPr>
                <w:i/>
                <w:iCs/>
              </w:rPr>
              <w:t>Common</w:t>
            </w:r>
            <w:r w:rsidR="00994434">
              <w:t xml:space="preserve">, the reader cannot tell which SSBs, CD-SSB, NCD-SSB, or both, from the following statement or a similar statement. </w:t>
            </w:r>
          </w:p>
          <w:p w14:paraId="3817370F" w14:textId="6DA7FE55" w:rsidR="00994434" w:rsidRPr="00994434" w:rsidRDefault="00994434" w:rsidP="00994434">
            <w:pPr>
              <w:pStyle w:val="CRCoverPage"/>
              <w:numPr>
                <w:ilvl w:val="0"/>
                <w:numId w:val="16"/>
              </w:numPr>
              <w:spacing w:after="0"/>
              <w:jc w:val="both"/>
              <w:rPr>
                <w:i/>
                <w:iCs/>
              </w:rPr>
            </w:pPr>
            <w:r w:rsidRPr="00994434">
              <w:rPr>
                <w:i/>
                <w:iCs/>
              </w:rPr>
              <w:t xml:space="preserve">the candidate SS/PBCH block index of the SS/PBCH block corresponds to the SS/PBCH block index </w:t>
            </w:r>
            <w:r w:rsidRPr="00994434">
              <w:rPr>
                <w:rFonts w:hint="eastAsia"/>
                <w:i/>
                <w:iCs/>
                <w:lang w:eastAsia="zh-CN"/>
              </w:rPr>
              <w:t>provided by</w:t>
            </w:r>
            <w:r w:rsidRPr="00994434">
              <w:rPr>
                <w:i/>
                <w:iCs/>
              </w:rPr>
              <w:t xml:space="preserve"> ssb-PositionsInBurst </w:t>
            </w:r>
            <w:r w:rsidRPr="00994434">
              <w:rPr>
                <w:i/>
                <w:iCs/>
                <w:lang w:val="en-US"/>
              </w:rPr>
              <w:t xml:space="preserve">in </w:t>
            </w:r>
            <w:r w:rsidRPr="00994434">
              <w:rPr>
                <w:i/>
                <w:iCs/>
              </w:rPr>
              <w:t>S</w:t>
            </w:r>
            <w:r w:rsidRPr="00994434">
              <w:rPr>
                <w:rFonts w:hint="eastAsia"/>
                <w:i/>
                <w:iCs/>
                <w:lang w:eastAsia="zh-CN"/>
              </w:rPr>
              <w:t>IB</w:t>
            </w:r>
            <w:r w:rsidRPr="00994434">
              <w:rPr>
                <w:i/>
                <w:iCs/>
              </w:rPr>
              <w:t>1 or in ServingCellConfigCommon</w:t>
            </w:r>
            <w:r w:rsidRPr="00994434">
              <w:rPr>
                <w:i/>
                <w:iCs/>
                <w:lang w:eastAsia="zh-CN"/>
              </w:rPr>
              <w:t xml:space="preserve"> </w:t>
            </w:r>
            <w:r w:rsidRPr="00994434">
              <w:rPr>
                <w:i/>
                <w:iCs/>
                <w:lang w:val="en-US" w:eastAsia="zh-CN"/>
              </w:rPr>
              <w:t xml:space="preserve">, </w:t>
            </w:r>
            <w:r w:rsidRPr="00994434">
              <w:rPr>
                <w:i/>
                <w:iCs/>
              </w:rPr>
              <w:t>as described in clause 4.1</w:t>
            </w:r>
          </w:p>
          <w:p w14:paraId="484B7096" w14:textId="77777777" w:rsidR="00994434" w:rsidRDefault="00994434" w:rsidP="00080F5B">
            <w:pPr>
              <w:pStyle w:val="CRCoverPage"/>
              <w:spacing w:after="0"/>
              <w:ind w:left="100"/>
              <w:jc w:val="both"/>
            </w:pPr>
          </w:p>
          <w:p w14:paraId="6AE39670" w14:textId="3121A7A1" w:rsidR="001629AB" w:rsidRDefault="007954D0" w:rsidP="00A02B68">
            <w:pPr>
              <w:pStyle w:val="CRCoverPage"/>
              <w:spacing w:after="0"/>
              <w:ind w:left="100"/>
              <w:jc w:val="both"/>
            </w:pPr>
            <w:r>
              <w:t xml:space="preserve">Since NCD-SSB can be configured with a non-zero time offset relative to CD-SSB, it can invalidate different PRACH/PUSCH occasions than those invalidated by CD-SSB. Furthermore, since NCD-SSB is configured via dedicated BWP configuration, some UEs may be configured with NCD-SSB while others may not even when these UEs are in the same BWP. </w:t>
            </w:r>
            <w:r w:rsidR="00AD4544">
              <w:t>Therefore</w:t>
            </w:r>
            <w:r w:rsidR="00A85F91">
              <w:t xml:space="preserve">, if different UEs apply different SSBs and obtain different sets of valid PRACH/PUSCH occasions, it may cause </w:t>
            </w:r>
            <w:r w:rsidR="009A6E90">
              <w:t xml:space="preserve">the same PRACH/PUSCH resource to be associated with different SSBs </w:t>
            </w:r>
            <w:r w:rsidR="00B20FAA">
              <w:t>by</w:t>
            </w:r>
            <w:r w:rsidR="009A6E90">
              <w:t xml:space="preserve"> different UE</w:t>
            </w:r>
            <w:r w:rsidR="00B20FAA">
              <w:t xml:space="preserve">s. </w:t>
            </w:r>
            <w:r w:rsidR="00DA30CA">
              <w:t xml:space="preserve">This further causes SSB (QCL assumption) ambiguity for Msg2/MsgB/Msg4 transmission (reception) at gNB (UE) side. </w:t>
            </w:r>
          </w:p>
          <w:p w14:paraId="732895F7" w14:textId="77777777" w:rsidR="00EF445F" w:rsidRDefault="00EF445F" w:rsidP="00A02B68">
            <w:pPr>
              <w:pStyle w:val="CRCoverPage"/>
              <w:spacing w:after="0"/>
              <w:ind w:left="100"/>
              <w:jc w:val="both"/>
            </w:pPr>
          </w:p>
          <w:p w14:paraId="4EA0C4F9" w14:textId="06A3C7B1" w:rsidR="00DB7A16" w:rsidRPr="00FF3E40" w:rsidRDefault="001629AB" w:rsidP="00EE601C">
            <w:pPr>
              <w:pStyle w:val="CRCoverPage"/>
              <w:spacing w:after="0"/>
              <w:ind w:left="10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 xml:space="preserve">imilar issues are identified for determining </w:t>
            </w:r>
            <w:r w:rsidRPr="005F7DE3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rPr>
                <w:lang w:val="en-US"/>
              </w:rPr>
              <w:t xml:space="preserve"> slots</w:t>
            </w:r>
            <w:r>
              <w:rPr>
                <w:lang w:val="en-US"/>
              </w:rPr>
              <w:t xml:space="preserve"> for a Msg3 PUSCH transmission with repetitions in clause 8.3</w:t>
            </w:r>
            <w:r w:rsidR="008418E4">
              <w:rPr>
                <w:lang w:val="en-US"/>
              </w:rPr>
              <w:t xml:space="preserve">, </w:t>
            </w:r>
            <w:r w:rsidR="007E66A2">
              <w:rPr>
                <w:lang w:val="en-US"/>
              </w:rPr>
              <w:t xml:space="preserve">when a RedCap UE is configured with NCD-SSB or without any SSB on a BWP. </w:t>
            </w:r>
            <w:r w:rsidR="00232FAE">
              <w:rPr>
                <w:lang w:val="en-US"/>
              </w:rPr>
              <w:t>Furthermore, it is also not clear how a RedCap UE should determine valid PUSCH occasions for SDT in clause 19.1</w:t>
            </w:r>
            <w:r w:rsidR="00BD1283">
              <w:rPr>
                <w:lang w:val="en-US"/>
              </w:rPr>
              <w:t xml:space="preserve"> when the UE is configured with NCD-SSB for SDT purpose. </w:t>
            </w:r>
          </w:p>
        </w:tc>
      </w:tr>
      <w:tr w:rsidR="00DB7A16" w14:paraId="4CE18A8D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8AE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A5C6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02702AF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131A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271AF" w14:textId="1E35CF34" w:rsidR="00DB7A16" w:rsidRPr="00DF6179" w:rsidRDefault="00095140" w:rsidP="00EE60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44024">
              <w:rPr>
                <w:noProof/>
              </w:rPr>
              <w:t xml:space="preserve">that </w:t>
            </w:r>
            <w:r w:rsidR="00DF0278">
              <w:rPr>
                <w:noProof/>
              </w:rPr>
              <w:t xml:space="preserve">for TDD, </w:t>
            </w:r>
            <w:r w:rsidR="00E44024">
              <w:rPr>
                <w:noProof/>
              </w:rPr>
              <w:t xml:space="preserve">UE should always apply CD-SSB </w:t>
            </w:r>
            <w:r w:rsidR="003B769E">
              <w:rPr>
                <w:noProof/>
              </w:rPr>
              <w:t xml:space="preserve">(and not NCD-SSB) </w:t>
            </w:r>
            <w:r w:rsidR="00E44024">
              <w:rPr>
                <w:noProof/>
              </w:rPr>
              <w:t xml:space="preserve">to determine valid PRACH </w:t>
            </w:r>
            <w:r w:rsidR="007177A0">
              <w:rPr>
                <w:noProof/>
              </w:rPr>
              <w:t xml:space="preserve">occasions, valid </w:t>
            </w:r>
            <w:r w:rsidR="00E44024">
              <w:rPr>
                <w:noProof/>
              </w:rPr>
              <w:t>PUSCH occasions</w:t>
            </w:r>
            <w:r w:rsidR="0043056F">
              <w:rPr>
                <w:noProof/>
              </w:rPr>
              <w:t xml:space="preserve"> for Type-2 RACH</w:t>
            </w:r>
            <w:r w:rsidR="007177A0">
              <w:rPr>
                <w:noProof/>
              </w:rPr>
              <w:t>,</w:t>
            </w:r>
            <w:r w:rsidR="008D12CB">
              <w:rPr>
                <w:noProof/>
              </w:rPr>
              <w:t xml:space="preserve"> </w:t>
            </w:r>
            <w:r w:rsidR="00AE44B7">
              <w:rPr>
                <w:noProof/>
              </w:rPr>
              <w:t xml:space="preserve">and </w:t>
            </w:r>
            <w:r w:rsidR="008D12CB" w:rsidRPr="005F7DE3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="008D12CB" w:rsidRPr="005F7DE3">
              <w:rPr>
                <w:lang w:val="en-US"/>
              </w:rPr>
              <w:t xml:space="preserve"> slots</w:t>
            </w:r>
            <w:r w:rsidR="008D12CB">
              <w:rPr>
                <w:lang w:val="en-US"/>
              </w:rPr>
              <w:t xml:space="preserve"> for a Msg3 PUSCH transmission with repetitions </w:t>
            </w:r>
            <w:r w:rsidR="00E44024">
              <w:rPr>
                <w:noProof/>
              </w:rPr>
              <w:t xml:space="preserve">in </w:t>
            </w:r>
            <w:r w:rsidR="00D168A1">
              <w:rPr>
                <w:noProof/>
              </w:rPr>
              <w:t>c</w:t>
            </w:r>
            <w:r w:rsidR="00E44024">
              <w:rPr>
                <w:noProof/>
              </w:rPr>
              <w:t>lause</w:t>
            </w:r>
            <w:r w:rsidR="00D168A1">
              <w:rPr>
                <w:noProof/>
              </w:rPr>
              <w:t>s</w:t>
            </w:r>
            <w:r w:rsidR="00E44024">
              <w:rPr>
                <w:noProof/>
              </w:rPr>
              <w:t xml:space="preserve"> 8.</w:t>
            </w:r>
            <w:r w:rsidR="008D12CB">
              <w:rPr>
                <w:noProof/>
              </w:rPr>
              <w:t xml:space="preserve">1, </w:t>
            </w:r>
            <w:r w:rsidR="00E44024">
              <w:rPr>
                <w:noProof/>
              </w:rPr>
              <w:t>8.1A</w:t>
            </w:r>
            <w:r w:rsidR="008D12CB">
              <w:rPr>
                <w:noProof/>
              </w:rPr>
              <w:t>,</w:t>
            </w:r>
            <w:r w:rsidR="00D168A1">
              <w:rPr>
                <w:noProof/>
              </w:rPr>
              <w:t xml:space="preserve"> </w:t>
            </w:r>
            <w:r w:rsidR="00AE44B7">
              <w:rPr>
                <w:noProof/>
              </w:rPr>
              <w:t xml:space="preserve">and </w:t>
            </w:r>
            <w:r w:rsidR="008D12CB">
              <w:rPr>
                <w:noProof/>
              </w:rPr>
              <w:t>8.3</w:t>
            </w:r>
            <w:r w:rsidR="00AE44B7">
              <w:rPr>
                <w:noProof/>
              </w:rPr>
              <w:t xml:space="preserve"> </w:t>
            </w:r>
            <w:r w:rsidR="008D12CB">
              <w:rPr>
                <w:noProof/>
              </w:rPr>
              <w:t>respectively,</w:t>
            </w:r>
            <w:r w:rsidR="00E44024">
              <w:rPr>
                <w:noProof/>
              </w:rPr>
              <w:t xml:space="preserve"> regardless of whether</w:t>
            </w:r>
            <w:r>
              <w:rPr>
                <w:noProof/>
              </w:rPr>
              <w:t xml:space="preserve"> </w:t>
            </w:r>
            <w:r w:rsidR="00CA5CEA">
              <w:rPr>
                <w:noProof/>
              </w:rPr>
              <w:t>UE</w:t>
            </w:r>
            <w:r w:rsidR="00B511AA">
              <w:rPr>
                <w:noProof/>
              </w:rPr>
              <w:t xml:space="preserve"> </w:t>
            </w:r>
            <w:r w:rsidR="00E44024">
              <w:rPr>
                <w:noProof/>
              </w:rPr>
              <w:t>is configured with CD-SSB, NCD-SSB, or no SSB in a BWP.</w:t>
            </w:r>
            <w:r w:rsidR="00DF0278">
              <w:rPr>
                <w:noProof/>
              </w:rPr>
              <w:t xml:space="preserve"> </w:t>
            </w:r>
            <w:r w:rsidR="00DD6C61">
              <w:rPr>
                <w:noProof/>
              </w:rPr>
              <w:t>In addition, for TDD, UE should always apply CD-SSB (and not NCD-SSB) to determine valid PUSCH occasions for SDT in clause 19.1 even if NCD-SSB is configured</w:t>
            </w:r>
            <w:r w:rsidR="00955F04">
              <w:rPr>
                <w:noProof/>
              </w:rPr>
              <w:t xml:space="preserve"> to UE for SDT. </w:t>
            </w:r>
          </w:p>
        </w:tc>
      </w:tr>
      <w:tr w:rsidR="00DB7A16" w14:paraId="7C16F143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A1F2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94B1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11233680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28291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7A575" w14:textId="4087258F" w:rsidR="00DB7A16" w:rsidRPr="00844A12" w:rsidRDefault="00851225" w:rsidP="00EE601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It is not clear whether a RedCap UE should apply </w:t>
            </w:r>
            <w:r w:rsidR="00604500">
              <w:rPr>
                <w:noProof/>
              </w:rPr>
              <w:t xml:space="preserve">CD-SSB, </w:t>
            </w:r>
            <w:r>
              <w:rPr>
                <w:noProof/>
              </w:rPr>
              <w:t>NCD-SSB or both CD-SSB and NCD-SSB to determine valid PRACH</w:t>
            </w:r>
            <w:r w:rsidR="002C6730">
              <w:rPr>
                <w:noProof/>
              </w:rPr>
              <w:t xml:space="preserve"> occasions, valid </w:t>
            </w:r>
            <w:r>
              <w:rPr>
                <w:noProof/>
              </w:rPr>
              <w:t>PUSCH occasions</w:t>
            </w:r>
            <w:r w:rsidR="002C6730">
              <w:rPr>
                <w:noProof/>
              </w:rPr>
              <w:t xml:space="preserve"> for </w:t>
            </w:r>
            <w:r w:rsidR="0043056F">
              <w:rPr>
                <w:noProof/>
              </w:rPr>
              <w:t>Type-2</w:t>
            </w:r>
            <w:r w:rsidR="002C6730">
              <w:rPr>
                <w:noProof/>
              </w:rPr>
              <w:t xml:space="preserve"> RACH and SDT,</w:t>
            </w:r>
            <w:r>
              <w:rPr>
                <w:noProof/>
              </w:rPr>
              <w:t xml:space="preserve"> </w:t>
            </w:r>
            <w:r w:rsidR="006E75FE">
              <w:rPr>
                <w:noProof/>
              </w:rPr>
              <w:t xml:space="preserve">and </w:t>
            </w:r>
            <w:r w:rsidR="00604500" w:rsidRPr="005F7DE3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="00604500" w:rsidRPr="005F7DE3">
              <w:rPr>
                <w:lang w:val="en-US"/>
              </w:rPr>
              <w:t xml:space="preserve"> slots</w:t>
            </w:r>
            <w:r w:rsidR="00604500">
              <w:rPr>
                <w:lang w:val="en-US"/>
              </w:rPr>
              <w:t xml:space="preserve"> for a Msg3 PUSCH transmission with repetitions</w:t>
            </w:r>
            <w:r w:rsidR="00604500">
              <w:rPr>
                <w:noProof/>
              </w:rPr>
              <w:t xml:space="preserve"> </w:t>
            </w:r>
            <w:r>
              <w:rPr>
                <w:noProof/>
              </w:rPr>
              <w:t xml:space="preserve">when the </w:t>
            </w:r>
            <w:r w:rsidR="00072DE0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configured with NCD-SSB </w:t>
            </w:r>
            <w:r w:rsidR="00604500">
              <w:rPr>
                <w:noProof/>
              </w:rPr>
              <w:t xml:space="preserve">or no SSB </w:t>
            </w:r>
            <w:r>
              <w:rPr>
                <w:noProof/>
              </w:rPr>
              <w:t xml:space="preserve">in a BWP. </w:t>
            </w:r>
            <w:r w:rsidR="006730EC">
              <w:rPr>
                <w:noProof/>
              </w:rPr>
              <w:t>There will be ambiguity between gNB and UE about valid UL resource determination. Furthermore, in a contention-based random access procedure (CBRA), i</w:t>
            </w:r>
            <w:r>
              <w:rPr>
                <w:noProof/>
              </w:rPr>
              <w:t>f different UEs in the same cell apply different SSBs (CD-SSB, NCD-SSB, both, or none) to determine valid PRACH/PUSCH occasions and obtain different SSB-PRACH/PUSCH association patterns, it may potentially cause SSB (QCL</w:t>
            </w:r>
            <w:r w:rsidR="008E164F">
              <w:rPr>
                <w:noProof/>
              </w:rPr>
              <w:t>) ambiguity for transmitting (receiving) Msg2/MsgB/Msg4 at gNB (UE).</w:t>
            </w:r>
            <w:r w:rsidR="00341C14">
              <w:rPr>
                <w:noProof/>
              </w:rPr>
              <w:t xml:space="preserve"> </w:t>
            </w:r>
          </w:p>
        </w:tc>
      </w:tr>
      <w:tr w:rsidR="00DB7A16" w14:paraId="20BDFE42" w14:textId="77777777" w:rsidTr="00EE601C">
        <w:tc>
          <w:tcPr>
            <w:tcW w:w="2694" w:type="dxa"/>
            <w:gridSpan w:val="2"/>
          </w:tcPr>
          <w:p w14:paraId="0EEE7A6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B50F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CC71A43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FDC8E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FE5D" w14:textId="022FC78C" w:rsidR="00DB7A16" w:rsidRDefault="008F54FA" w:rsidP="009B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4113A3">
              <w:rPr>
                <w:noProof/>
              </w:rPr>
              <w:t>1</w:t>
            </w:r>
            <w:r>
              <w:rPr>
                <w:noProof/>
              </w:rPr>
              <w:t xml:space="preserve">, 8.1A, </w:t>
            </w:r>
            <w:r w:rsidR="00721339">
              <w:rPr>
                <w:noProof/>
              </w:rPr>
              <w:t>8.3, 19.1</w:t>
            </w:r>
          </w:p>
        </w:tc>
      </w:tr>
      <w:tr w:rsidR="00DB7A16" w14:paraId="0F7A0685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6C70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DF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463614F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E6B8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08D9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824C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8C09D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0F56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A16" w14:paraId="07BDEFC7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F256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59088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693A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FBC45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699FA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CB61A9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649C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47ACD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0B46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55F7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F6D5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7FFA6F4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BE4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FA6B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A460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1D7F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7A19B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21A1EC59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AAD8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AEFE5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76123292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E919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F4AF5" w14:textId="1DD4CB6D" w:rsidR="00DB7A16" w:rsidRPr="00EA365E" w:rsidRDefault="00DB7A16" w:rsidP="00EE60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There is a </w:t>
            </w:r>
            <w:r w:rsidR="008E43AC">
              <w:rPr>
                <w:bCs/>
                <w:noProof/>
                <w:lang w:eastAsia="zh-CN"/>
              </w:rPr>
              <w:t>supplemental t-doc</w:t>
            </w:r>
            <w:r>
              <w:rPr>
                <w:bCs/>
                <w:noProof/>
                <w:lang w:eastAsia="zh-CN"/>
              </w:rPr>
              <w:t xml:space="preserve"> in </w:t>
            </w:r>
            <w:r w:rsidR="008E43AC" w:rsidRPr="00044D1A">
              <w:rPr>
                <w:bCs/>
                <w:noProof/>
                <w:lang w:eastAsia="zh-CN"/>
              </w:rPr>
              <w:t>R1-2</w:t>
            </w:r>
            <w:r w:rsidR="000C597D" w:rsidRPr="00044D1A">
              <w:rPr>
                <w:bCs/>
                <w:noProof/>
                <w:lang w:eastAsia="zh-CN"/>
              </w:rPr>
              <w:t>3</w:t>
            </w:r>
            <w:r w:rsidR="004E7CCC" w:rsidRPr="00044D1A">
              <w:rPr>
                <w:bCs/>
                <w:noProof/>
                <w:lang w:eastAsia="zh-CN"/>
              </w:rPr>
              <w:t>0</w:t>
            </w:r>
            <w:r w:rsidR="003B1E3E">
              <w:rPr>
                <w:bCs/>
                <w:noProof/>
                <w:lang w:eastAsia="zh-CN"/>
              </w:rPr>
              <w:t>8038</w:t>
            </w:r>
            <w:r w:rsidRPr="00044D1A">
              <w:rPr>
                <w:bCs/>
                <w:noProof/>
                <w:lang w:eastAsia="zh-CN"/>
              </w:rPr>
              <w:t>.</w:t>
            </w:r>
          </w:p>
          <w:p w14:paraId="430B81E7" w14:textId="77777777" w:rsidR="00DB7A16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2B836026" w14:textId="77777777" w:rsidR="00DB7A16" w:rsidRPr="005415E1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6A0C547D" w14:textId="57A7BF20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because it corrects the </w:t>
            </w:r>
            <w:r w:rsidR="008E43AC">
              <w:rPr>
                <w:noProof/>
              </w:rPr>
              <w:t xml:space="preserve">RedCap </w:t>
            </w:r>
            <w:r>
              <w:rPr>
                <w:noProof/>
              </w:rPr>
              <w:t xml:space="preserve">UE behaviour </w:t>
            </w:r>
            <w:r w:rsidR="00FE58B4">
              <w:rPr>
                <w:noProof/>
              </w:rPr>
              <w:t xml:space="preserve">in TDD </w:t>
            </w:r>
            <w:r>
              <w:rPr>
                <w:noProof/>
              </w:rPr>
              <w:t xml:space="preserve">on </w:t>
            </w:r>
            <w:r w:rsidR="00597A3D">
              <w:rPr>
                <w:noProof/>
              </w:rPr>
              <w:t xml:space="preserve">determining </w:t>
            </w:r>
            <w:r w:rsidR="00526A14">
              <w:rPr>
                <w:noProof/>
              </w:rPr>
              <w:t xml:space="preserve">valid PRACH </w:t>
            </w:r>
            <w:r w:rsidR="00501888">
              <w:rPr>
                <w:noProof/>
              </w:rPr>
              <w:t xml:space="preserve">occasions, valid </w:t>
            </w:r>
            <w:r w:rsidR="00526A14">
              <w:rPr>
                <w:noProof/>
              </w:rPr>
              <w:t>PUSCH occasions</w:t>
            </w:r>
            <w:r w:rsidR="00154BB4">
              <w:rPr>
                <w:noProof/>
              </w:rPr>
              <w:t xml:space="preserve"> for 2-step RACH and SDT</w:t>
            </w:r>
            <w:r w:rsidR="00501888">
              <w:rPr>
                <w:noProof/>
              </w:rPr>
              <w:t xml:space="preserve">, and </w:t>
            </w:r>
            <w:r w:rsidR="00501888" w:rsidRPr="005F7DE3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="00501888" w:rsidRPr="005F7DE3">
              <w:rPr>
                <w:lang w:val="en-US"/>
              </w:rPr>
              <w:t xml:space="preserve"> slots</w:t>
            </w:r>
            <w:r w:rsidR="00501888">
              <w:rPr>
                <w:lang w:val="en-US"/>
              </w:rPr>
              <w:t xml:space="preserve"> for a Msg3 PUSCH transmission with repetitions</w:t>
            </w:r>
            <w:r w:rsidR="00526A14">
              <w:rPr>
                <w:noProof/>
              </w:rPr>
              <w:t xml:space="preserve">. </w:t>
            </w:r>
            <w:r w:rsidR="00D9284C">
              <w:rPr>
                <w:noProof/>
              </w:rPr>
              <w:t xml:space="preserve"> </w:t>
            </w:r>
          </w:p>
        </w:tc>
      </w:tr>
      <w:tr w:rsidR="00DB7A16" w:rsidRPr="008863B9" w14:paraId="72C39E62" w14:textId="77777777" w:rsidTr="00EE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B1236" w14:textId="77777777" w:rsidR="00DB7A16" w:rsidRPr="008863B9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66F2C" w14:textId="77777777" w:rsidR="00DB7A16" w:rsidRPr="008863B9" w:rsidRDefault="00DB7A16" w:rsidP="00EE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A16" w14:paraId="07C41394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06AB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BB4" w14:textId="0257B5DC" w:rsidR="00DB7A16" w:rsidRDefault="00DB7A16" w:rsidP="0095733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82FB98F" w14:textId="77777777" w:rsidR="00DB7A16" w:rsidRDefault="00DB7A16" w:rsidP="00DB7A16">
      <w:pPr>
        <w:pStyle w:val="CRCoverPage"/>
        <w:spacing w:after="0"/>
        <w:rPr>
          <w:noProof/>
          <w:sz w:val="8"/>
          <w:szCs w:val="8"/>
        </w:rPr>
      </w:pPr>
    </w:p>
    <w:p w14:paraId="6C82D6FD" w14:textId="4B2A337F" w:rsidR="00DB7A16" w:rsidRDefault="00DB7A16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8"/>
          <w:lang w:val="en-GB"/>
        </w:rPr>
      </w:pPr>
    </w:p>
    <w:p w14:paraId="286420CB" w14:textId="77777777" w:rsidR="00E26B75" w:rsidRDefault="00E26B75" w:rsidP="0022230A">
      <w:pPr>
        <w:pStyle w:val="Heading2"/>
        <w:numPr>
          <w:ilvl w:val="0"/>
          <w:numId w:val="0"/>
        </w:numPr>
        <w:ind w:left="576" w:hanging="576"/>
        <w:sectPr w:rsidR="00E26B75" w:rsidSect="0054620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Toc106629503"/>
      <w:bookmarkEnd w:id="0"/>
    </w:p>
    <w:bookmarkEnd w:id="2"/>
    <w:p w14:paraId="1853D25B" w14:textId="77777777" w:rsidR="002E37A1" w:rsidRDefault="002E37A1" w:rsidP="003F2E02">
      <w:pPr>
        <w:rPr>
          <w:rFonts w:ascii="Arial" w:eastAsia="MS Mincho" w:hAnsi="Arial" w:cs="Arial"/>
          <w:sz w:val="32"/>
          <w:szCs w:val="32"/>
          <w:lang w:eastAsia="zh-TW"/>
        </w:rPr>
      </w:pPr>
      <w:r>
        <w:rPr>
          <w:rFonts w:ascii="Arial" w:eastAsia="MS Mincho" w:hAnsi="Arial" w:cs="Arial"/>
          <w:sz w:val="32"/>
          <w:szCs w:val="32"/>
          <w:lang w:eastAsia="zh-TW"/>
        </w:rPr>
        <w:lastRenderedPageBreak/>
        <w:t>8.1 Random access preamble</w:t>
      </w:r>
    </w:p>
    <w:p w14:paraId="28115FDD" w14:textId="77777777" w:rsidR="001837A0" w:rsidRPr="00CF3A34" w:rsidRDefault="001837A0" w:rsidP="001837A0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3D9769AB" w14:textId="77777777" w:rsidR="001837A0" w:rsidRDefault="001837A0" w:rsidP="001837A0">
      <w:r w:rsidRPr="00162E2F">
        <w:t xml:space="preserve">For paired spectrum </w:t>
      </w:r>
      <w:r>
        <w:t>or supplementary uplink band</w:t>
      </w:r>
      <w:r w:rsidRPr="00162E2F">
        <w:t xml:space="preserve"> all PRACH occasions are valid. </w:t>
      </w:r>
    </w:p>
    <w:p w14:paraId="74BD8A6D" w14:textId="77777777" w:rsidR="001837A0" w:rsidRDefault="001837A0" w:rsidP="001837A0">
      <w:bookmarkStart w:id="3" w:name="_Hlk29801864"/>
      <w:r w:rsidRPr="00162E2F">
        <w:t xml:space="preserve">For unpaired spectrum, </w:t>
      </w:r>
    </w:p>
    <w:p w14:paraId="2674787A" w14:textId="77777777" w:rsidR="001837A0" w:rsidRPr="00162E2F" w:rsidRDefault="001837A0" w:rsidP="001837A0">
      <w:pPr>
        <w:pStyle w:val="B1"/>
      </w:pPr>
      <w:r>
        <w:t>-</w:t>
      </w:r>
      <w:r>
        <w:tab/>
      </w:r>
      <w:r w:rsidRPr="00162E2F">
        <w:t xml:space="preserve">if a UE is not provided </w:t>
      </w:r>
      <w:r>
        <w:rPr>
          <w:i/>
        </w:rPr>
        <w:t>tdd</w:t>
      </w:r>
      <w:r w:rsidRPr="00162E2F">
        <w:rPr>
          <w:i/>
        </w:rPr>
        <w:t>-UL-DL-ConfigurationCommon</w:t>
      </w:r>
      <w:r w:rsidRPr="00162E2F">
        <w:t xml:space="preserve">, a PRACH occasion </w:t>
      </w:r>
      <w:r w:rsidRPr="00162E2F">
        <w:rPr>
          <w:rStyle w:val="colour"/>
        </w:rPr>
        <w:t>in a PRACH slot</w:t>
      </w:r>
      <w:r w:rsidRPr="00162E2F">
        <w:t xml:space="preserve"> is valid if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162E2F">
        <w:t xml:space="preserve"> symbols after a last SS/PBCH block </w:t>
      </w:r>
      <w:r>
        <w:rPr>
          <w:lang w:val="en-US"/>
        </w:rPr>
        <w:t xml:space="preserve">reception </w:t>
      </w:r>
      <w:r w:rsidRPr="00162E2F">
        <w:t xml:space="preserve">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>
        <w:t xml:space="preserve"> is provided in Table 8.1</w:t>
      </w:r>
      <w:r w:rsidRPr="00162E2F">
        <w:t>-2</w:t>
      </w:r>
      <w:r>
        <w:rPr>
          <w:lang w:val="en-US"/>
        </w:rPr>
        <w:t xml:space="preserve"> and, </w:t>
      </w:r>
      <w:r w:rsidRPr="000E198D">
        <w:rPr>
          <w:rFonts w:hint="eastAsia"/>
        </w:rPr>
        <w:t xml:space="preserve">if </w:t>
      </w:r>
      <w:r>
        <w:rPr>
          <w:i/>
          <w:iCs/>
          <w:lang w:val="en-US"/>
        </w:rPr>
        <w:t>c</w:t>
      </w:r>
      <w:r w:rsidRPr="000E198D">
        <w:rPr>
          <w:rFonts w:hint="eastAsia"/>
          <w:i/>
          <w:iCs/>
        </w:rPr>
        <w:t>hannelAccess</w:t>
      </w:r>
      <w:r w:rsidRPr="000E198D">
        <w:rPr>
          <w:rFonts w:hint="eastAsia"/>
          <w:i/>
          <w:iCs/>
          <w:lang w:eastAsia="zh-CN"/>
        </w:rPr>
        <w:t>Mode</w:t>
      </w:r>
      <w:r w:rsidRPr="000E198D">
        <w:rPr>
          <w:rFonts w:hint="eastAsia"/>
        </w:rPr>
        <w:t xml:space="preserve"> = </w:t>
      </w:r>
      <w:r w:rsidRPr="003817EF">
        <w:rPr>
          <w:lang w:val="en-GB"/>
        </w:rPr>
        <w:t>"</w:t>
      </w:r>
      <w:r w:rsidRPr="000E198D">
        <w:rPr>
          <w:rFonts w:hint="eastAsia"/>
          <w:i/>
          <w:iCs/>
        </w:rPr>
        <w:t>semi</w:t>
      </w:r>
      <w:r>
        <w:rPr>
          <w:i/>
          <w:iCs/>
          <w:lang w:val="en-GB"/>
        </w:rPr>
        <w:t>S</w:t>
      </w:r>
      <w:r w:rsidRPr="000E198D">
        <w:rPr>
          <w:rFonts w:hint="eastAsia"/>
          <w:i/>
          <w:iCs/>
        </w:rPr>
        <w:t>tatic</w:t>
      </w:r>
      <w:r w:rsidRPr="003817EF">
        <w:rPr>
          <w:lang w:val="en-GB"/>
        </w:rPr>
        <w:t>"</w:t>
      </w:r>
      <w:r w:rsidRPr="003817EF">
        <w:rPr>
          <w:rFonts w:hint="eastAsia"/>
        </w:rPr>
        <w:t xml:space="preserve"> </w:t>
      </w:r>
      <w:r w:rsidRPr="000E198D">
        <w:rPr>
          <w:rFonts w:hint="eastAsia"/>
        </w:rPr>
        <w:t xml:space="preserve">is provided, does not overlap with a set of consecutive symbols before the start of a next channel occupancy time where </w:t>
      </w:r>
      <w:r>
        <w:rPr>
          <w:lang w:val="en-US"/>
        </w:rPr>
        <w:t>the UE does not</w:t>
      </w:r>
      <w:r w:rsidRPr="000E198D">
        <w:rPr>
          <w:rFonts w:hint="eastAsia"/>
        </w:rPr>
        <w:t xml:space="preserve"> transmi</w:t>
      </w:r>
      <w:r>
        <w:rPr>
          <w:lang w:val="en-US"/>
        </w:rPr>
        <w:t>t</w:t>
      </w:r>
      <w:r w:rsidRPr="000E198D">
        <w:rPr>
          <w:rFonts w:hint="eastAsia"/>
        </w:rPr>
        <w:t xml:space="preserve"> [15, TS 37.213]</w:t>
      </w:r>
      <w:r w:rsidRPr="00162E2F">
        <w:t>.</w:t>
      </w:r>
    </w:p>
    <w:p w14:paraId="5D3EA3FB" w14:textId="77777777" w:rsidR="001837A0" w:rsidRDefault="001837A0" w:rsidP="001837A0">
      <w:pPr>
        <w:pStyle w:val="B2"/>
        <w:rPr>
          <w:ins w:id="4" w:author="CW Tsai (蔡秋薇)" w:date="2023-04-07T13:15:00Z"/>
          <w:rFonts w:eastAsia="MS Mincho"/>
        </w:rPr>
      </w:pPr>
      <w:r>
        <w:t>-</w:t>
      </w:r>
      <w:r>
        <w:tab/>
        <w:t>the</w:t>
      </w:r>
      <w:r w:rsidRPr="00443AAC">
        <w:rPr>
          <w:rFonts w:eastAsia="MS Mincho"/>
        </w:rPr>
        <w:t xml:space="preserve"> </w:t>
      </w:r>
      <w:r>
        <w:rPr>
          <w:rFonts w:eastAsia="MS Mincho"/>
        </w:rPr>
        <w:t>candidate SS/PBCH block</w:t>
      </w:r>
      <w:r>
        <w:t xml:space="preserve"> index of the SS/PBCH block </w:t>
      </w:r>
      <w:r>
        <w:rPr>
          <w:rFonts w:eastAsia="MS Mincho"/>
        </w:rPr>
        <w:t>corresponds to the SS/PBCH block index</w:t>
      </w:r>
      <w:r>
        <w:t xml:space="preserve"> </w:t>
      </w:r>
      <w:r w:rsidRPr="00E505BC">
        <w:rPr>
          <w:rFonts w:hint="eastAsia"/>
          <w:lang w:eastAsia="zh-CN"/>
        </w:rPr>
        <w:t>provided by</w:t>
      </w:r>
      <w:r w:rsidRPr="00E505BC">
        <w:t xml:space="preserve"> </w:t>
      </w:r>
      <w:r w:rsidRPr="00E505BC">
        <w:rPr>
          <w:i/>
        </w:rPr>
        <w:t>ssb-PositionsInBurst</w:t>
      </w:r>
      <w:r w:rsidRPr="00E505BC">
        <w:t xml:space="preserve"> </w:t>
      </w:r>
      <w:r w:rsidRPr="00E505BC">
        <w:rPr>
          <w:lang w:val="en-US"/>
        </w:rPr>
        <w:t xml:space="preserve">in </w:t>
      </w:r>
      <w:r w:rsidRPr="00E505BC">
        <w:rPr>
          <w:i/>
        </w:rPr>
        <w:t>S</w:t>
      </w:r>
      <w:r w:rsidRPr="00E505BC">
        <w:rPr>
          <w:rFonts w:hint="eastAsia"/>
          <w:i/>
          <w:lang w:eastAsia="zh-CN"/>
        </w:rPr>
        <w:t>IB</w:t>
      </w:r>
      <w:r w:rsidRPr="00E505BC">
        <w:rPr>
          <w:i/>
        </w:rPr>
        <w:t>1</w:t>
      </w:r>
      <w:r w:rsidRPr="00E505BC">
        <w:t xml:space="preserve"> or in </w:t>
      </w:r>
      <w:r w:rsidRPr="00E505BC">
        <w:rPr>
          <w:i/>
        </w:rPr>
        <w:t>ServingCellConfigCommon</w:t>
      </w:r>
      <w:r w:rsidRPr="00271331">
        <w:rPr>
          <w:lang w:eastAsia="zh-CN"/>
        </w:rPr>
        <w:t xml:space="preserve"> </w:t>
      </w:r>
      <w:r>
        <w:rPr>
          <w:lang w:val="en-US" w:eastAsia="zh-CN"/>
        </w:rPr>
        <w:t xml:space="preserve">, </w:t>
      </w:r>
      <w:r>
        <w:rPr>
          <w:rFonts w:eastAsia="MS Mincho"/>
        </w:rPr>
        <w:t>as described in clause 4.1</w:t>
      </w:r>
    </w:p>
    <w:p w14:paraId="4725AED9" w14:textId="77777777" w:rsidR="001837A0" w:rsidRDefault="001837A0" w:rsidP="001837A0">
      <w:pPr>
        <w:pStyle w:val="B2"/>
        <w:rPr>
          <w:lang w:eastAsia="zh-CN"/>
        </w:rPr>
      </w:pPr>
      <w:ins w:id="5" w:author="CW Tsai (蔡秋薇)" w:date="2023-04-07T13:15:00Z">
        <w:r>
          <w:rPr>
            <w:rFonts w:eastAsia="MS Mincho" w:hint="eastAsia"/>
          </w:rPr>
          <w:t>-</w:t>
        </w:r>
        <w:r>
          <w:rPr>
            <w:rFonts w:eastAsia="MS Mincho"/>
          </w:rPr>
          <w:t xml:space="preserve">    the SS/PBCH block is associated with SIB1.</w:t>
        </w:r>
      </w:ins>
    </w:p>
    <w:p w14:paraId="0BB18C6F" w14:textId="77777777" w:rsidR="001837A0" w:rsidRDefault="001837A0" w:rsidP="001837A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271331">
        <w:rPr>
          <w:lang w:eastAsia="zh-CN"/>
        </w:rPr>
        <w:t xml:space="preserve">If a UE is provided </w:t>
      </w:r>
      <w:r>
        <w:rPr>
          <w:i/>
          <w:lang w:val="en-US"/>
        </w:rPr>
        <w:t>tdd</w:t>
      </w:r>
      <w:r w:rsidRPr="00162E2F">
        <w:rPr>
          <w:i/>
          <w:lang w:val="en-US"/>
        </w:rPr>
        <w:t>-</w:t>
      </w:r>
      <w:r w:rsidRPr="00162E2F">
        <w:rPr>
          <w:i/>
        </w:rPr>
        <w:t>UL-DL-</w:t>
      </w:r>
      <w:r w:rsidRPr="00162E2F">
        <w:rPr>
          <w:i/>
          <w:lang w:val="en-US"/>
        </w:rPr>
        <w:t>ConfigurationCommon</w:t>
      </w:r>
      <w:r>
        <w:t>,</w:t>
      </w:r>
      <w:r w:rsidRPr="0010268E">
        <w:t xml:space="preserve"> a PRACH occasion </w:t>
      </w:r>
      <w:r w:rsidRPr="0010268E">
        <w:rPr>
          <w:rStyle w:val="colour"/>
        </w:rPr>
        <w:t>in a PRACH slot</w:t>
      </w:r>
      <w:r w:rsidRPr="0010268E">
        <w:t xml:space="preserve"> is valid if </w:t>
      </w:r>
    </w:p>
    <w:p w14:paraId="35652A62" w14:textId="77777777" w:rsidR="001837A0" w:rsidRDefault="001837A0" w:rsidP="001837A0">
      <w:pPr>
        <w:pStyle w:val="B2"/>
      </w:pPr>
      <w:r>
        <w:t>-</w:t>
      </w:r>
      <w:r>
        <w:tab/>
      </w:r>
      <w:r w:rsidRPr="0010268E">
        <w:t>it is within UL symbols</w:t>
      </w:r>
      <w:r>
        <w:rPr>
          <w:lang w:val="en-US"/>
        </w:rPr>
        <w:t>,</w:t>
      </w:r>
      <w:r w:rsidRPr="0010268E">
        <w:rPr>
          <w:lang w:val="en-US"/>
        </w:rPr>
        <w:t xml:space="preserve"> </w:t>
      </w:r>
      <w:r w:rsidRPr="0010268E">
        <w:t xml:space="preserve">or </w:t>
      </w:r>
    </w:p>
    <w:p w14:paraId="0517C3F4" w14:textId="77777777" w:rsidR="001837A0" w:rsidRPr="00F76F56" w:rsidRDefault="001837A0" w:rsidP="001837A0">
      <w:pPr>
        <w:pStyle w:val="B2"/>
        <w:rPr>
          <w:i/>
        </w:rPr>
      </w:pPr>
      <w:r>
        <w:t>-</w:t>
      </w:r>
      <w:r>
        <w:tab/>
      </w:r>
      <w:r>
        <w:rPr>
          <w:lang w:val="en-US"/>
        </w:rPr>
        <w:t xml:space="preserve">it does not precede a SS/PBCH block in the PRACH slot and </w:t>
      </w:r>
      <w:r w:rsidRPr="0010268E">
        <w:t>starts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271331">
        <w:t xml:space="preserve"> symbols after a last downlink symbol and </w:t>
      </w:r>
      <w:r w:rsidRPr="0010268E">
        <w:t>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>
        <w:t xml:space="preserve"> symbols </w:t>
      </w:r>
      <w:r w:rsidRPr="00271331">
        <w:t>after a last SS/PBCH block symbol</w:t>
      </w:r>
      <w:r>
        <w:rPr>
          <w:lang w:val="en-US"/>
        </w:rPr>
        <w:t>,</w:t>
      </w:r>
      <w:r w:rsidRPr="00271331">
        <w:t xml:space="preserve"> </w:t>
      </w:r>
      <w:r w:rsidRPr="001955EA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271331">
        <w:t xml:space="preserve"> is provided in Table 8.</w:t>
      </w:r>
      <w:r>
        <w:rPr>
          <w:lang w:val="en-US"/>
        </w:rPr>
        <w:t>1</w:t>
      </w:r>
      <w:r w:rsidRPr="00271331">
        <w:t>-2</w:t>
      </w:r>
      <w:r>
        <w:rPr>
          <w:lang w:val="en-US"/>
        </w:rPr>
        <w:t xml:space="preserve">, </w:t>
      </w:r>
      <w:r w:rsidRPr="00F76F56">
        <w:t xml:space="preserve">and if </w:t>
      </w:r>
      <w:r>
        <w:rPr>
          <w:i/>
          <w:lang w:val="en-US"/>
        </w:rPr>
        <w:t>c</w:t>
      </w:r>
      <w:r w:rsidRPr="001107BF">
        <w:rPr>
          <w:i/>
        </w:rPr>
        <w:t>hannelAccess</w:t>
      </w:r>
      <w:r>
        <w:rPr>
          <w:i/>
          <w:lang w:val="en-US"/>
        </w:rPr>
        <w:t>Mode</w:t>
      </w:r>
      <w:r w:rsidRPr="001107BF">
        <w:t xml:space="preserve"> = </w:t>
      </w:r>
      <w:r w:rsidRPr="003817EF">
        <w:t>"</w:t>
      </w:r>
      <w:r w:rsidRPr="001107BF">
        <w:rPr>
          <w:i/>
        </w:rPr>
        <w:t>semi</w:t>
      </w:r>
      <w:r>
        <w:rPr>
          <w:i/>
        </w:rPr>
        <w:t>S</w:t>
      </w:r>
      <w:r w:rsidRPr="001107BF">
        <w:rPr>
          <w:i/>
        </w:rPr>
        <w:t>tatic</w:t>
      </w:r>
      <w:r w:rsidRPr="003817EF">
        <w:rPr>
          <w:iCs/>
        </w:rPr>
        <w:t xml:space="preserve">" </w:t>
      </w:r>
      <w:r w:rsidRPr="001107BF">
        <w:t xml:space="preserve">is provided, does not overlap with </w:t>
      </w:r>
      <w:r w:rsidRPr="00F76F56">
        <w:t xml:space="preserve">a set of consecutive symbols before the start of </w:t>
      </w:r>
      <w:r>
        <w:t>a</w:t>
      </w:r>
      <w:r w:rsidRPr="00F76F56">
        <w:t xml:space="preserve"> next channel occupancy time </w:t>
      </w:r>
      <w:r>
        <w:t>where there</w:t>
      </w:r>
      <w:r w:rsidRPr="00F76F56">
        <w:t xml:space="preserve"> shall not </w:t>
      </w:r>
      <w:r>
        <w:t>be</w:t>
      </w:r>
      <w:r w:rsidRPr="00F76F56">
        <w:t xml:space="preserve"> any transmissions, as described in [15, TS 37.213]</w:t>
      </w:r>
    </w:p>
    <w:p w14:paraId="7BC50CA7" w14:textId="77777777" w:rsidR="001837A0" w:rsidRDefault="001837A0" w:rsidP="001837A0">
      <w:pPr>
        <w:pStyle w:val="B3"/>
        <w:rPr>
          <w:ins w:id="6" w:author="CW Tsai (蔡秋薇)" w:date="2023-04-07T13:16:00Z"/>
        </w:rPr>
      </w:pPr>
      <w:r w:rsidRPr="00F76F56">
        <w:t>-</w:t>
      </w:r>
      <w:r w:rsidRPr="00F76F56">
        <w:tab/>
        <w:t xml:space="preserve">the </w:t>
      </w:r>
      <w:r>
        <w:rPr>
          <w:rFonts w:eastAsia="MS Mincho"/>
        </w:rPr>
        <w:t xml:space="preserve">candidate SS/PBCH block </w:t>
      </w:r>
      <w:r w:rsidRPr="00F76F56">
        <w:t xml:space="preserve">index of the SS/PBCH block </w:t>
      </w:r>
      <w:r>
        <w:rPr>
          <w:rFonts w:eastAsia="MS Mincho"/>
        </w:rPr>
        <w:t>corresponds to the SS/PBCH block index</w:t>
      </w:r>
      <w:r w:rsidRPr="00F76F56">
        <w:t xml:space="preserve"> </w:t>
      </w:r>
      <w:r w:rsidRPr="00F76F56">
        <w:rPr>
          <w:rFonts w:hint="eastAsia"/>
          <w:lang w:eastAsia="zh-CN"/>
        </w:rPr>
        <w:t>provided by</w:t>
      </w:r>
      <w:r w:rsidRPr="00F76F56">
        <w:t xml:space="preserve"> </w:t>
      </w:r>
      <w:r w:rsidRPr="00F76F56">
        <w:rPr>
          <w:i/>
        </w:rPr>
        <w:t>ssb-PositionsInBurst</w:t>
      </w:r>
      <w:r w:rsidRPr="001107BF">
        <w:t xml:space="preserve"> </w:t>
      </w:r>
      <w:r w:rsidRPr="001107BF">
        <w:rPr>
          <w:lang w:val="en-US"/>
        </w:rPr>
        <w:t xml:space="preserve">in </w:t>
      </w:r>
      <w:r w:rsidRPr="001107BF">
        <w:rPr>
          <w:i/>
        </w:rPr>
        <w:t>S</w:t>
      </w:r>
      <w:r w:rsidRPr="001107BF">
        <w:rPr>
          <w:rFonts w:hint="eastAsia"/>
          <w:i/>
          <w:lang w:eastAsia="zh-CN"/>
        </w:rPr>
        <w:t>IB</w:t>
      </w:r>
      <w:r w:rsidRPr="001107BF">
        <w:rPr>
          <w:i/>
        </w:rPr>
        <w:t>1</w:t>
      </w:r>
      <w:r w:rsidRPr="001107BF">
        <w:t xml:space="preserve"> or in </w:t>
      </w:r>
      <w:r w:rsidRPr="00F76F56">
        <w:rPr>
          <w:i/>
        </w:rPr>
        <w:t>ServingCellConfigCommon</w:t>
      </w:r>
      <w:r>
        <w:t xml:space="preserve">, </w:t>
      </w:r>
      <w:r>
        <w:rPr>
          <w:rFonts w:eastAsia="MS Mincho"/>
        </w:rPr>
        <w:t>as described in clause 4.1</w:t>
      </w:r>
      <w:r w:rsidRPr="001955EA">
        <w:t xml:space="preserve">. </w:t>
      </w:r>
    </w:p>
    <w:p w14:paraId="51835888" w14:textId="77777777" w:rsidR="001837A0" w:rsidRPr="002B6D1C" w:rsidRDefault="001837A0" w:rsidP="001837A0">
      <w:pPr>
        <w:pStyle w:val="B3"/>
      </w:pPr>
      <w:ins w:id="7" w:author="CW Tsai (蔡秋薇)" w:date="2023-04-07T13:16:00Z">
        <w:r>
          <w:rPr>
            <w:rFonts w:eastAsia="MS Mincho" w:hint="eastAsia"/>
          </w:rPr>
          <w:t>-</w:t>
        </w:r>
        <w:r>
          <w:rPr>
            <w:rFonts w:eastAsia="MS Mincho"/>
          </w:rPr>
          <w:t xml:space="preserve">    the SS/PBCH block is associated with SIB1</w:t>
        </w:r>
        <w:r>
          <w:rPr>
            <w:rFonts w:hint="eastAsia"/>
          </w:rPr>
          <w:t>.</w:t>
        </w:r>
      </w:ins>
    </w:p>
    <w:bookmarkEnd w:id="3"/>
    <w:p w14:paraId="36E8289B" w14:textId="77777777" w:rsidR="001837A0" w:rsidRDefault="001837A0" w:rsidP="001837A0">
      <w:r w:rsidRPr="001955EA">
        <w:t xml:space="preserve">For preamble format B4 [4, TS 38.211],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  <m:r>
          <w:rPr>
            <w:rFonts w:ascii="Cambria Math" w:hAnsi="Cambria Math"/>
            <w:lang w:val="x-none"/>
          </w:rPr>
          <m:t>=0</m:t>
        </m:r>
      </m:oMath>
      <w:r w:rsidRPr="00271331">
        <w:t>.</w:t>
      </w:r>
    </w:p>
    <w:p w14:paraId="036A9BED" w14:textId="77777777" w:rsidR="001837A0" w:rsidRPr="00CF3A34" w:rsidRDefault="001837A0" w:rsidP="001837A0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2C4B31AC" w14:textId="4238D909" w:rsidR="00E05A5C" w:rsidRDefault="00E05A5C" w:rsidP="003F2E02">
      <w:pPr>
        <w:rPr>
          <w:rFonts w:eastAsia="SimSun"/>
          <w:lang w:eastAsia="zh-CN"/>
        </w:rPr>
      </w:pPr>
    </w:p>
    <w:p w14:paraId="35921A58" w14:textId="77777777" w:rsidR="00FF1AFB" w:rsidRDefault="00FF1AFB" w:rsidP="00FF1AFB">
      <w:pPr>
        <w:widowControl w:val="0"/>
        <w:overflowPunct/>
        <w:spacing w:after="0"/>
        <w:textAlignment w:val="auto"/>
        <w:rPr>
          <w:rFonts w:ascii="Arial" w:eastAsia="MS Mincho" w:hAnsi="Arial" w:cs="Arial"/>
          <w:sz w:val="32"/>
          <w:szCs w:val="32"/>
          <w:lang w:eastAsia="zh-TW"/>
        </w:rPr>
      </w:pPr>
      <w:r>
        <w:rPr>
          <w:rFonts w:ascii="Arial" w:eastAsia="MS Mincho" w:hAnsi="Arial" w:cs="Arial"/>
          <w:sz w:val="32"/>
          <w:szCs w:val="32"/>
          <w:lang w:eastAsia="zh-TW"/>
        </w:rPr>
        <w:t>8.1A PUSCH for Type-2 random access procedure</w:t>
      </w:r>
    </w:p>
    <w:p w14:paraId="0E99FBD6" w14:textId="7D9C17D8" w:rsidR="0058249C" w:rsidRPr="00CF3A34" w:rsidRDefault="0058249C" w:rsidP="0058249C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445EF02C" w14:textId="77777777" w:rsidR="0058249C" w:rsidRDefault="0058249C" w:rsidP="0058249C">
      <w:pPr>
        <w:rPr>
          <w:lang w:eastAsia="zh-CN"/>
        </w:rPr>
      </w:pPr>
      <w:r w:rsidRPr="007549C6">
        <w:rPr>
          <w:lang w:eastAsia="zh-CN"/>
        </w:rPr>
        <w:t xml:space="preserve">A PUSCH occasion is valid if it does not overlap in time and frequency with any </w:t>
      </w:r>
      <w:r>
        <w:rPr>
          <w:lang w:eastAsia="zh-CN"/>
        </w:rPr>
        <w:t xml:space="preserve">valid </w:t>
      </w:r>
      <w:r w:rsidRPr="007549C6">
        <w:rPr>
          <w:lang w:eastAsia="zh-CN"/>
        </w:rPr>
        <w:t xml:space="preserve">PRACH occasion associated with either a Type-1 random access procedure or a Type-2 random access procedure. Additionally, </w:t>
      </w:r>
      <w:r>
        <w:rPr>
          <w:lang w:eastAsia="zh-CN"/>
        </w:rPr>
        <w:t xml:space="preserve">for unpaired spectrum and for SS/PBCH blocks </w:t>
      </w:r>
      <w:ins w:id="8" w:author="CW Tsai (蔡秋薇)" w:date="2023-04-07T13:18:00Z">
        <w:r>
          <w:rPr>
            <w:lang w:eastAsia="zh-CN"/>
          </w:rPr>
          <w:t>associated with SIB</w:t>
        </w:r>
      </w:ins>
      <w:ins w:id="9" w:author="CW Tsai (蔡秋薇)" w:date="2023-04-07T13:19:00Z">
        <w:r>
          <w:rPr>
            <w:lang w:eastAsia="zh-CN"/>
          </w:rPr>
          <w:t xml:space="preserve">1 </w:t>
        </w:r>
      </w:ins>
      <w:r>
        <w:rPr>
          <w:lang w:eastAsia="zh-CN"/>
        </w:rPr>
        <w:t xml:space="preserve">with indexes </w:t>
      </w:r>
      <w:r w:rsidRPr="00F76F56">
        <w:rPr>
          <w:rFonts w:hint="eastAsia"/>
          <w:lang w:eastAsia="zh-CN"/>
        </w:rPr>
        <w:t>provided by</w:t>
      </w:r>
      <w:r w:rsidRPr="00F76F56">
        <w:t xml:space="preserve"> </w:t>
      </w:r>
      <w:r w:rsidRPr="00F76F56">
        <w:rPr>
          <w:i/>
        </w:rPr>
        <w:t>ssb-PositionsInBurst</w:t>
      </w:r>
      <w:r w:rsidRPr="001107BF">
        <w:t xml:space="preserve"> in </w:t>
      </w:r>
      <w:r w:rsidRPr="001107BF">
        <w:rPr>
          <w:i/>
        </w:rPr>
        <w:t>S</w:t>
      </w:r>
      <w:r w:rsidRPr="001107BF">
        <w:rPr>
          <w:rFonts w:hint="eastAsia"/>
          <w:i/>
          <w:lang w:eastAsia="zh-CN"/>
        </w:rPr>
        <w:t>IB</w:t>
      </w:r>
      <w:r w:rsidRPr="001107BF">
        <w:rPr>
          <w:i/>
        </w:rPr>
        <w:t>1</w:t>
      </w:r>
      <w:r w:rsidRPr="001107BF">
        <w:t xml:space="preserve"> or </w:t>
      </w:r>
      <w:r>
        <w:t>by</w:t>
      </w:r>
      <w:r w:rsidRPr="001107BF">
        <w:t xml:space="preserve"> </w:t>
      </w:r>
      <w:r w:rsidRPr="00F76F56">
        <w:rPr>
          <w:i/>
        </w:rPr>
        <w:t>ServingCellConfigCommon</w:t>
      </w:r>
      <w:r>
        <w:rPr>
          <w:lang w:eastAsia="zh-CN"/>
        </w:rPr>
        <w:t xml:space="preserve"> </w:t>
      </w:r>
    </w:p>
    <w:p w14:paraId="0930A101" w14:textId="77777777" w:rsidR="0058249C" w:rsidRDefault="0058249C" w:rsidP="0058249C">
      <w:pPr>
        <w:pStyle w:val="B1"/>
        <w:spacing w:after="240"/>
      </w:pPr>
      <w:r w:rsidRPr="007549C6">
        <w:t>-</w:t>
      </w:r>
      <w:r w:rsidRPr="007549C6">
        <w:tab/>
      </w:r>
      <w:r w:rsidRPr="007549C6">
        <w:rPr>
          <w:lang w:eastAsia="zh-CN"/>
        </w:rPr>
        <w:t xml:space="preserve">if a UE is </w:t>
      </w:r>
      <w:r>
        <w:rPr>
          <w:lang w:eastAsia="zh-CN"/>
        </w:rPr>
        <w:t xml:space="preserve">not </w:t>
      </w:r>
      <w:r w:rsidRPr="007549C6">
        <w:rPr>
          <w:lang w:eastAsia="zh-CN"/>
        </w:rPr>
        <w:t xml:space="preserve">provided </w:t>
      </w:r>
      <w:r w:rsidRPr="007549C6">
        <w:rPr>
          <w:i/>
          <w:lang w:val="en-US"/>
        </w:rPr>
        <w:t>tdd-</w:t>
      </w:r>
      <w:r w:rsidRPr="007549C6">
        <w:rPr>
          <w:i/>
        </w:rPr>
        <w:t>UL-DL-</w:t>
      </w:r>
      <w:r w:rsidRPr="007549C6">
        <w:rPr>
          <w:i/>
          <w:lang w:val="en-US"/>
        </w:rPr>
        <w:t>ConfigurationCommon</w:t>
      </w:r>
      <w:r w:rsidRPr="007549C6">
        <w:t xml:space="preserve">, a PUSCH occasion is valid if </w:t>
      </w:r>
      <w:r>
        <w:t>the PUSCH occasion</w:t>
      </w:r>
    </w:p>
    <w:p w14:paraId="299D4EC0" w14:textId="77777777" w:rsidR="0058249C" w:rsidRDefault="0058249C" w:rsidP="0058249C">
      <w:pPr>
        <w:pStyle w:val="B2"/>
      </w:pPr>
      <w:r w:rsidRPr="007549C6">
        <w:t>-</w:t>
      </w:r>
      <w:r w:rsidRPr="007549C6">
        <w:tab/>
      </w:r>
      <w:r w:rsidRPr="00E80780">
        <w:t>does not precede a SS/PBCH block in the PUSCH slot</w:t>
      </w:r>
      <w:r>
        <w:t>,</w:t>
      </w:r>
      <w:r w:rsidRPr="00E80780">
        <w:t xml:space="preserve"> </w:t>
      </w:r>
      <w:r w:rsidRPr="00284825">
        <w:t xml:space="preserve">and </w:t>
      </w:r>
    </w:p>
    <w:p w14:paraId="12E2D5BF" w14:textId="77777777" w:rsidR="0058249C" w:rsidRPr="00D057B9" w:rsidRDefault="0058249C" w:rsidP="0058249C">
      <w:pPr>
        <w:pStyle w:val="B2"/>
        <w:rPr>
          <w:lang w:val="en-US"/>
        </w:rPr>
      </w:pPr>
      <w:r w:rsidRPr="00D057B9">
        <w:t>-</w:t>
      </w:r>
      <w:r w:rsidRPr="00D057B9">
        <w:tab/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D057B9"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D057B9">
        <w:t xml:space="preserve"> is provided in Table 8.1-2</w:t>
      </w:r>
      <w:r w:rsidRPr="00D057B9">
        <w:rPr>
          <w:lang w:val="en-US"/>
        </w:rPr>
        <w:t xml:space="preserve"> and, </w:t>
      </w:r>
      <w:r w:rsidRPr="00D057B9">
        <w:rPr>
          <w:rFonts w:hint="eastAsia"/>
        </w:rPr>
        <w:t xml:space="preserve">if </w:t>
      </w:r>
      <w:r w:rsidRPr="00D057B9">
        <w:rPr>
          <w:i/>
          <w:iCs/>
          <w:lang w:val="en-US"/>
        </w:rPr>
        <w:t>c</w:t>
      </w:r>
      <w:r w:rsidRPr="00D057B9">
        <w:rPr>
          <w:rFonts w:hint="eastAsia"/>
          <w:i/>
          <w:iCs/>
        </w:rPr>
        <w:t>hannelAccess</w:t>
      </w:r>
      <w:r w:rsidRPr="00D057B9">
        <w:rPr>
          <w:rFonts w:hint="eastAsia"/>
          <w:i/>
          <w:iCs/>
          <w:lang w:eastAsia="zh-CN"/>
        </w:rPr>
        <w:t>Mode</w:t>
      </w:r>
      <w:r w:rsidRPr="00D057B9">
        <w:rPr>
          <w:rFonts w:hint="eastAsia"/>
        </w:rPr>
        <w:t xml:space="preserve"> = </w:t>
      </w:r>
      <w:r w:rsidRPr="003817EF">
        <w:t>"</w:t>
      </w:r>
      <w:r w:rsidRPr="00D057B9">
        <w:rPr>
          <w:rFonts w:hint="eastAsia"/>
          <w:i/>
          <w:iCs/>
        </w:rPr>
        <w:t>semi</w:t>
      </w:r>
      <w:r>
        <w:rPr>
          <w:i/>
          <w:iCs/>
        </w:rPr>
        <w:t>S</w:t>
      </w:r>
      <w:r w:rsidRPr="00D057B9">
        <w:rPr>
          <w:rFonts w:hint="eastAsia"/>
          <w:i/>
          <w:iCs/>
        </w:rPr>
        <w:t>tatic</w:t>
      </w:r>
      <w:r w:rsidRPr="003817EF">
        <w:t>"</w:t>
      </w:r>
      <w:r w:rsidRPr="003817EF">
        <w:rPr>
          <w:rFonts w:hint="eastAsia"/>
        </w:rPr>
        <w:t xml:space="preserve"> i</w:t>
      </w:r>
      <w:r w:rsidRPr="00D057B9">
        <w:rPr>
          <w:rFonts w:hint="eastAsia"/>
        </w:rPr>
        <w:t xml:space="preserve">s provided, does not overlap with a set of consecutive symbols before the start of a next channel occupancy time where </w:t>
      </w:r>
      <w:r w:rsidRPr="00D057B9">
        <w:rPr>
          <w:lang w:val="en-US"/>
        </w:rPr>
        <w:t>the UE does not</w:t>
      </w:r>
      <w:r w:rsidRPr="00D057B9">
        <w:rPr>
          <w:rFonts w:hint="eastAsia"/>
        </w:rPr>
        <w:t xml:space="preserve"> transmi</w:t>
      </w:r>
      <w:r w:rsidRPr="00D057B9">
        <w:rPr>
          <w:lang w:val="en-US"/>
        </w:rPr>
        <w:t>t</w:t>
      </w:r>
      <w:r w:rsidRPr="00D057B9">
        <w:rPr>
          <w:rFonts w:hint="eastAsia"/>
        </w:rPr>
        <w:t xml:space="preserve"> [15, TS 37.213]</w:t>
      </w:r>
      <w:r w:rsidRPr="00D057B9">
        <w:t>.</w:t>
      </w:r>
    </w:p>
    <w:p w14:paraId="232ECA7E" w14:textId="77777777" w:rsidR="0058249C" w:rsidRPr="007549C6" w:rsidRDefault="0058249C" w:rsidP="0058249C">
      <w:pPr>
        <w:pStyle w:val="B1"/>
      </w:pPr>
      <w:r w:rsidRPr="007549C6">
        <w:t>-</w:t>
      </w:r>
      <w:r w:rsidRPr="007549C6">
        <w:tab/>
      </w:r>
      <w:r w:rsidRPr="007549C6">
        <w:rPr>
          <w:lang w:eastAsia="zh-CN"/>
        </w:rPr>
        <w:t xml:space="preserve">if a UE is provided </w:t>
      </w:r>
      <w:r w:rsidRPr="007549C6">
        <w:rPr>
          <w:i/>
          <w:lang w:val="en-US"/>
        </w:rPr>
        <w:t>tdd-</w:t>
      </w:r>
      <w:r w:rsidRPr="007549C6">
        <w:rPr>
          <w:i/>
        </w:rPr>
        <w:t>UL-DL-</w:t>
      </w:r>
      <w:r w:rsidRPr="007549C6">
        <w:rPr>
          <w:i/>
          <w:lang w:val="en-US"/>
        </w:rPr>
        <w:t>ConfigurationCommon</w:t>
      </w:r>
      <w:r w:rsidRPr="007549C6">
        <w:t xml:space="preserve">, a PUSCH occasion is valid if </w:t>
      </w:r>
      <w:r>
        <w:t>the PUSCH occasion</w:t>
      </w:r>
    </w:p>
    <w:p w14:paraId="551B0FE6" w14:textId="77777777" w:rsidR="0058249C" w:rsidRPr="007549C6" w:rsidRDefault="0058249C" w:rsidP="0058249C">
      <w:pPr>
        <w:pStyle w:val="B2"/>
      </w:pPr>
      <w:r w:rsidRPr="007549C6">
        <w:t>-</w:t>
      </w:r>
      <w:r w:rsidRPr="007549C6">
        <w:tab/>
        <w:t>is within UL symbols</w:t>
      </w:r>
      <w:r w:rsidRPr="007549C6">
        <w:rPr>
          <w:lang w:val="en-US"/>
        </w:rPr>
        <w:t xml:space="preserve">, </w:t>
      </w:r>
      <w:r w:rsidRPr="007549C6">
        <w:t xml:space="preserve">or </w:t>
      </w:r>
    </w:p>
    <w:p w14:paraId="0A3DD961" w14:textId="77777777" w:rsidR="0058249C" w:rsidRDefault="0058249C" w:rsidP="0058249C">
      <w:pPr>
        <w:pStyle w:val="B2"/>
        <w:rPr>
          <w:lang w:val="en-US"/>
        </w:rPr>
      </w:pPr>
      <w:r w:rsidRPr="007549C6">
        <w:t>-</w:t>
      </w:r>
      <w:r w:rsidRPr="007549C6">
        <w:tab/>
      </w:r>
      <w:r w:rsidRPr="007549C6">
        <w:rPr>
          <w:lang w:val="en-US"/>
        </w:rPr>
        <w:t>does not precede a SS/PBCH block in the PUSCH slot</w:t>
      </w:r>
      <w:r>
        <w:rPr>
          <w:lang w:val="en-US"/>
        </w:rPr>
        <w:t>,</w:t>
      </w:r>
      <w:r w:rsidRPr="007549C6">
        <w:rPr>
          <w:lang w:val="en-US"/>
        </w:rPr>
        <w:t xml:space="preserve"> and </w:t>
      </w:r>
    </w:p>
    <w:p w14:paraId="19EB09D6" w14:textId="52E38972" w:rsidR="00FF1AFB" w:rsidRDefault="0058249C" w:rsidP="0058249C">
      <w:r>
        <w:t>-</w:t>
      </w:r>
      <w:r>
        <w:tab/>
      </w:r>
      <w:r w:rsidRPr="007549C6"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symbols after a last downlink symbol and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is provided in Table 8.1-2</w:t>
      </w:r>
      <w:r w:rsidRPr="00173EDA">
        <w:t xml:space="preserve"> </w:t>
      </w:r>
      <w:r>
        <w:t xml:space="preserve">and, </w:t>
      </w:r>
      <w:r w:rsidRPr="000E198D">
        <w:rPr>
          <w:rFonts w:hint="eastAsia"/>
        </w:rPr>
        <w:t xml:space="preserve">if </w:t>
      </w:r>
      <w:r>
        <w:rPr>
          <w:i/>
          <w:iCs/>
        </w:rPr>
        <w:t>c</w:t>
      </w:r>
      <w:r w:rsidRPr="000E198D">
        <w:rPr>
          <w:rFonts w:hint="eastAsia"/>
          <w:i/>
          <w:iCs/>
        </w:rPr>
        <w:t>hannelAccess</w:t>
      </w:r>
      <w:r w:rsidRPr="000E198D">
        <w:rPr>
          <w:rFonts w:hint="eastAsia"/>
          <w:i/>
          <w:iCs/>
          <w:lang w:eastAsia="zh-CN"/>
        </w:rPr>
        <w:t>Mode</w:t>
      </w:r>
      <w:r w:rsidRPr="000E198D">
        <w:rPr>
          <w:rFonts w:hint="eastAsia"/>
        </w:rPr>
        <w:t xml:space="preserve"> = </w:t>
      </w:r>
      <w:r w:rsidRPr="003817EF">
        <w:t>"</w:t>
      </w:r>
      <w:r w:rsidRPr="000E198D">
        <w:rPr>
          <w:rFonts w:hint="eastAsia"/>
          <w:i/>
          <w:iCs/>
        </w:rPr>
        <w:t>semi</w:t>
      </w:r>
      <w:r>
        <w:rPr>
          <w:i/>
          <w:iCs/>
        </w:rPr>
        <w:t>S</w:t>
      </w:r>
      <w:r w:rsidRPr="000E198D">
        <w:rPr>
          <w:rFonts w:hint="eastAsia"/>
          <w:i/>
          <w:iCs/>
        </w:rPr>
        <w:t>tatic</w:t>
      </w:r>
      <w:r w:rsidRPr="003817EF">
        <w:t>"</w:t>
      </w:r>
      <w:r w:rsidRPr="003817EF">
        <w:rPr>
          <w:rFonts w:hint="eastAsia"/>
        </w:rPr>
        <w:t xml:space="preserve"> </w:t>
      </w:r>
      <w:r w:rsidRPr="000E198D">
        <w:rPr>
          <w:rFonts w:hint="eastAsia"/>
        </w:rPr>
        <w:t xml:space="preserve">is provided, does not overlap </w:t>
      </w:r>
      <w:r w:rsidRPr="000E198D">
        <w:rPr>
          <w:rFonts w:hint="eastAsia"/>
        </w:rPr>
        <w:lastRenderedPageBreak/>
        <w:t xml:space="preserve">with a set of consecutive symbols before the start of a next channel occupancy time where </w:t>
      </w:r>
      <w:r>
        <w:t>the UE does not</w:t>
      </w:r>
      <w:r w:rsidRPr="000E198D">
        <w:rPr>
          <w:rFonts w:hint="eastAsia"/>
        </w:rPr>
        <w:t xml:space="preserve"> transmi</w:t>
      </w:r>
      <w:r>
        <w:t>t</w:t>
      </w:r>
      <w:r w:rsidRPr="000E198D">
        <w:rPr>
          <w:rFonts w:hint="eastAsia"/>
        </w:rPr>
        <w:t xml:space="preserve"> [15, TS 37.213]</w:t>
      </w:r>
      <w:r w:rsidRPr="007549C6">
        <w:t>.</w:t>
      </w:r>
    </w:p>
    <w:p w14:paraId="7E1CC6E8" w14:textId="3107B316" w:rsidR="00EB0EDB" w:rsidRDefault="00EB0EDB" w:rsidP="0058249C"/>
    <w:p w14:paraId="0F6E0FC3" w14:textId="04F04D40" w:rsidR="00EB0EDB" w:rsidRDefault="00EB0EDB" w:rsidP="0058249C">
      <w:pPr>
        <w:rPr>
          <w:rFonts w:ascii="Arial" w:eastAsia="MS Mincho" w:hAnsi="Arial" w:cs="Arial"/>
          <w:sz w:val="32"/>
          <w:szCs w:val="32"/>
          <w:lang w:eastAsia="zh-TW"/>
        </w:rPr>
      </w:pPr>
      <w:r>
        <w:rPr>
          <w:rFonts w:ascii="Arial" w:eastAsia="MS Mincho" w:hAnsi="Arial" w:cs="Arial"/>
          <w:sz w:val="32"/>
          <w:szCs w:val="32"/>
          <w:lang w:eastAsia="zh-TW"/>
        </w:rPr>
        <w:t>8.3 PUSCH scheduled by RAR UL grant</w:t>
      </w:r>
    </w:p>
    <w:p w14:paraId="13954ECA" w14:textId="77777777" w:rsidR="00BA0AC1" w:rsidRPr="003377B0" w:rsidRDefault="00BA0AC1" w:rsidP="00BA0AC1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61FC49D6" w14:textId="77777777" w:rsidR="00BA0AC1" w:rsidRPr="005F7DE3" w:rsidRDefault="00BA0AC1" w:rsidP="00BA0AC1">
      <w:r w:rsidRPr="005F7DE3">
        <w:t xml:space="preserve">A UE can be provided in </w:t>
      </w:r>
      <w:r w:rsidRPr="00C75A42">
        <w:rPr>
          <w:i/>
        </w:rPr>
        <w:t>BWP-</w:t>
      </w:r>
      <w:r w:rsidRPr="00C75A42">
        <w:rPr>
          <w:i/>
          <w:lang w:eastAsia="zh-CN"/>
        </w:rPr>
        <w:t>U</w:t>
      </w:r>
      <w:r w:rsidRPr="00C75A42">
        <w:rPr>
          <w:i/>
        </w:rPr>
        <w:t>plinkCommon</w:t>
      </w:r>
      <w:r w:rsidRPr="005F7DE3">
        <w:t xml:space="preserve"> a set of numbers of repetitions for a PUSCH transmission </w:t>
      </w:r>
      <w:r>
        <w:t xml:space="preserve">with PUSCH repetition Type A that is scheduled by a RAR UL grant or by a DCI format 0_0 with CRC scrambled by a TC-RNTI. </w:t>
      </w:r>
      <w:r w:rsidRPr="007558B5">
        <w:t>If the UE requests repetitions for the PUSCH transmission [11, TS 38.321], the</w:t>
      </w:r>
      <w:r w:rsidRPr="005F7DE3">
        <w:t xml:space="preserve"> UE </w:t>
      </w:r>
      <w:r w:rsidRPr="007558B5">
        <w:t>transmits</w:t>
      </w:r>
      <w:r w:rsidRPr="005F7DE3">
        <w:t xml:space="preserve"> </w:t>
      </w:r>
      <w:r>
        <w:t>the</w:t>
      </w:r>
      <w:r w:rsidRPr="005F7DE3">
        <w:t xml:space="preserve"> PUSCH over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5F7DE3">
        <w:t xml:space="preserve"> slots</w:t>
      </w:r>
      <w: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5F7DE3">
        <w:t xml:space="preserve"> </w:t>
      </w:r>
      <w:r>
        <w:t xml:space="preserve">is indicated by the 2 MSBs of the MCS field in the RAR UL grant or in the DCI format 0_0 </w:t>
      </w:r>
      <w:r w:rsidRPr="007558B5">
        <w:t xml:space="preserve">from a set of four values provided by </w:t>
      </w:r>
      <w:r w:rsidRPr="007558B5">
        <w:rPr>
          <w:i/>
          <w:iCs/>
        </w:rPr>
        <w:t>numberOfMsg3</w:t>
      </w:r>
      <w:r>
        <w:rPr>
          <w:i/>
          <w:iCs/>
        </w:rPr>
        <w:t>-</w:t>
      </w:r>
      <w:r w:rsidRPr="007558B5">
        <w:rPr>
          <w:i/>
          <w:iCs/>
        </w:rPr>
        <w:t>Repetitions</w:t>
      </w:r>
      <w:r w:rsidRPr="00C75A42">
        <w:rPr>
          <w:i/>
          <w:iCs/>
        </w:rPr>
        <w:t>List</w:t>
      </w:r>
      <w:r>
        <w:t xml:space="preserve"> or from {1, 2, 3, 4} if </w:t>
      </w:r>
      <w:r w:rsidRPr="007558B5">
        <w:rPr>
          <w:i/>
          <w:iCs/>
        </w:rPr>
        <w:t>numberOfMsg3</w:t>
      </w:r>
      <w:r>
        <w:rPr>
          <w:i/>
          <w:iCs/>
        </w:rPr>
        <w:t>-</w:t>
      </w:r>
      <w:r w:rsidRPr="007558B5">
        <w:rPr>
          <w:i/>
          <w:iCs/>
        </w:rPr>
        <w:t>Repetitions</w:t>
      </w:r>
      <w:r w:rsidRPr="00C75A42">
        <w:rPr>
          <w:i/>
          <w:iCs/>
        </w:rPr>
        <w:t>List</w:t>
      </w:r>
      <w:r>
        <w:t xml:space="preserve"> is not provided</w:t>
      </w:r>
      <w:r w:rsidRPr="007558B5">
        <w:t>. The UE determines an MCS for the PUSCH transmission by the 2 LSBs of the MCS field in the RAR UL grant or by the 3 LSBs of the MCS field in the DCI format 0_</w:t>
      </w:r>
      <w:proofErr w:type="gramStart"/>
      <w:r w:rsidRPr="007558B5">
        <w:t>0</w:t>
      </w:r>
      <w:r>
        <w:t xml:space="preserve">, </w:t>
      </w:r>
      <w:r w:rsidRPr="005F7DE3">
        <w:t>and</w:t>
      </w:r>
      <w:proofErr w:type="gramEnd"/>
      <w:r w:rsidRPr="005F7DE3">
        <w:t xml:space="preserve"> determines a redundancy version and RBs for each repetition as described in [6, TS 38.214]. For unpaired spectrum operation, the UE determines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5F7DE3">
        <w:t xml:space="preserve"> slots as the first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PUSCH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5F7DE3">
        <w:t xml:space="preserve"> slots starting from slot </w:t>
      </w:r>
      <m:oMath>
        <m:r>
          <w:rPr>
            <w:rFonts w:ascii="Cambria Math" w:eastAsia="MS Mincho" w:hAnsi="Cambria Math"/>
            <w:kern w:val="2"/>
          </w:rPr>
          <m:t>n+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  <m:r>
          <w:rPr>
            <w:rFonts w:ascii="Cambria Math" w:eastAsia="MS Mincho" w:hAnsi="Cambria Math"/>
            <w:kern w:val="2"/>
          </w:rPr>
          <m:t>+∆</m:t>
        </m:r>
      </m:oMath>
      <w:r w:rsidRPr="005F7DE3">
        <w:t xml:space="preserve"> where a repetition of the PUSCH transmission does not include a symbol indicated as downlink by </w:t>
      </w:r>
      <w:r w:rsidRPr="005F7DE3">
        <w:rPr>
          <w:i/>
          <w:iCs/>
        </w:rPr>
        <w:t>tdd-</w:t>
      </w:r>
      <w:r w:rsidRPr="005F7DE3">
        <w:rPr>
          <w:i/>
          <w:iCs/>
          <w:lang w:val="x-none"/>
        </w:rPr>
        <w:t>UL-DL-</w:t>
      </w:r>
      <w:r w:rsidRPr="005F7DE3">
        <w:rPr>
          <w:i/>
          <w:iCs/>
        </w:rPr>
        <w:t>C</w:t>
      </w:r>
      <w:r w:rsidRPr="005F7DE3">
        <w:rPr>
          <w:i/>
          <w:iCs/>
          <w:lang w:val="x-none"/>
        </w:rPr>
        <w:t>onfiguration</w:t>
      </w:r>
      <w:r w:rsidRPr="005F7DE3">
        <w:rPr>
          <w:i/>
          <w:iCs/>
        </w:rPr>
        <w:t>C</w:t>
      </w:r>
      <w:r w:rsidRPr="005F7DE3">
        <w:rPr>
          <w:i/>
          <w:iCs/>
          <w:lang w:val="x-none"/>
        </w:rPr>
        <w:t>ommon</w:t>
      </w:r>
      <w:r w:rsidRPr="005F7DE3">
        <w:t xml:space="preserve"> or indicated as a symbol of an SS/PBCH block </w:t>
      </w:r>
      <w:ins w:id="10" w:author="CW Tsai (蔡秋薇)" w:date="2023-04-07T13:22:00Z">
        <w:r>
          <w:t xml:space="preserve">associated with SIB1 </w:t>
        </w:r>
      </w:ins>
      <w:r w:rsidRPr="005F7DE3">
        <w:t xml:space="preserve">with index provided by </w:t>
      </w:r>
      <w:r w:rsidRPr="005F7DE3">
        <w:rPr>
          <w:i/>
        </w:rPr>
        <w:t>ssb-PositionsInBurst</w:t>
      </w:r>
      <w:r w:rsidRPr="005F7DE3">
        <w:rPr>
          <w:iCs/>
        </w:rPr>
        <w:t>.</w:t>
      </w:r>
    </w:p>
    <w:p w14:paraId="5CA5513F" w14:textId="77777777" w:rsidR="008F0B20" w:rsidRPr="00CF3A34" w:rsidRDefault="008F0B20" w:rsidP="008F0B20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11D039B0" w14:textId="6E3B8DC8" w:rsidR="0045689C" w:rsidRDefault="0045689C" w:rsidP="0058249C">
      <w:pPr>
        <w:rPr>
          <w:rFonts w:eastAsia="SimSun"/>
          <w:lang w:eastAsia="zh-CN"/>
        </w:rPr>
      </w:pPr>
    </w:p>
    <w:p w14:paraId="7DBB2E2F" w14:textId="20591794" w:rsidR="00684890" w:rsidRDefault="00684890" w:rsidP="0058249C">
      <w:pPr>
        <w:rPr>
          <w:rFonts w:ascii="Arial" w:eastAsia="MS Mincho" w:hAnsi="Arial" w:cs="Arial"/>
          <w:sz w:val="32"/>
          <w:szCs w:val="32"/>
          <w:lang w:eastAsia="zh-TW"/>
        </w:rPr>
      </w:pPr>
      <w:r>
        <w:rPr>
          <w:rFonts w:ascii="Arial" w:eastAsia="MS Mincho" w:hAnsi="Arial" w:cs="Arial"/>
          <w:sz w:val="32"/>
          <w:szCs w:val="32"/>
          <w:lang w:eastAsia="zh-TW"/>
        </w:rPr>
        <w:t xml:space="preserve">19.1 </w:t>
      </w:r>
      <w:proofErr w:type="gramStart"/>
      <w:r>
        <w:rPr>
          <w:rFonts w:ascii="Arial" w:eastAsia="MS Mincho" w:hAnsi="Arial" w:cs="Arial"/>
          <w:sz w:val="32"/>
          <w:szCs w:val="32"/>
          <w:lang w:eastAsia="zh-TW"/>
        </w:rPr>
        <w:t>Configured-grant</w:t>
      </w:r>
      <w:proofErr w:type="gramEnd"/>
      <w:r>
        <w:rPr>
          <w:rFonts w:ascii="Arial" w:eastAsia="MS Mincho" w:hAnsi="Arial" w:cs="Arial"/>
          <w:sz w:val="32"/>
          <w:szCs w:val="32"/>
          <w:lang w:eastAsia="zh-TW"/>
        </w:rPr>
        <w:t xml:space="preserve"> based PUSCH transmission</w:t>
      </w:r>
    </w:p>
    <w:p w14:paraId="553A1A94" w14:textId="77777777" w:rsidR="009C2D46" w:rsidRPr="003377B0" w:rsidRDefault="009C2D46" w:rsidP="009C2D46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311A769C" w14:textId="77777777" w:rsidR="009C2D46" w:rsidRDefault="009C2D46" w:rsidP="009C2D46">
      <w:pPr>
        <w:rPr>
          <w:lang w:eastAsia="zh-CN"/>
        </w:rPr>
      </w:pPr>
      <w:r>
        <w:rPr>
          <w:lang w:eastAsia="zh-CN"/>
        </w:rPr>
        <w:t xml:space="preserve">A PUSCH occasion is valid if it does not overlap with a </w:t>
      </w:r>
      <w:r w:rsidRPr="00B310B2">
        <w:rPr>
          <w:lang w:eastAsia="zh-CN"/>
        </w:rPr>
        <w:t xml:space="preserve">valid </w:t>
      </w:r>
      <w:r>
        <w:rPr>
          <w:lang w:eastAsia="zh-CN"/>
        </w:rPr>
        <w:t xml:space="preserve">PRACH occasion as described in clause 8.1. </w:t>
      </w:r>
    </w:p>
    <w:p w14:paraId="5F450627" w14:textId="77777777" w:rsidR="009C2D46" w:rsidRDefault="009C2D46" w:rsidP="009C2D46">
      <w:pPr>
        <w:rPr>
          <w:lang w:eastAsia="zh-CN"/>
        </w:rPr>
      </w:pPr>
      <w:r>
        <w:rPr>
          <w:lang w:eastAsia="zh-CN"/>
        </w:rPr>
        <w:t xml:space="preserve">For unpaired spectrum and for SS/PBCH blocks </w:t>
      </w:r>
      <w:ins w:id="11" w:author="CW Tsai (蔡秋薇)" w:date="2023-04-07T13:28:00Z">
        <w:r>
          <w:rPr>
            <w:lang w:eastAsia="zh-CN"/>
          </w:rPr>
          <w:t xml:space="preserve">associated with SIB1 </w:t>
        </w:r>
      </w:ins>
      <w:r>
        <w:rPr>
          <w:lang w:eastAsia="zh-CN"/>
        </w:rPr>
        <w:t xml:space="preserve">with indexes </w:t>
      </w:r>
      <w:r w:rsidRPr="00F76F56">
        <w:rPr>
          <w:rFonts w:hint="eastAsia"/>
          <w:lang w:eastAsia="zh-CN"/>
        </w:rPr>
        <w:t>provided by</w:t>
      </w:r>
      <w:r w:rsidRPr="00F76F56">
        <w:t xml:space="preserve"> </w:t>
      </w:r>
      <w:r w:rsidRPr="00F76F56">
        <w:rPr>
          <w:i/>
        </w:rPr>
        <w:t>ssb-PositionsInBurst</w:t>
      </w:r>
      <w:r w:rsidRPr="001107BF">
        <w:t xml:space="preserve"> in </w:t>
      </w:r>
      <w:r w:rsidRPr="001107BF">
        <w:rPr>
          <w:i/>
        </w:rPr>
        <w:t>S</w:t>
      </w:r>
      <w:r w:rsidRPr="001107BF">
        <w:rPr>
          <w:rFonts w:hint="eastAsia"/>
          <w:i/>
          <w:lang w:eastAsia="zh-CN"/>
        </w:rPr>
        <w:t>IB</w:t>
      </w:r>
      <w:r w:rsidRPr="001107BF">
        <w:rPr>
          <w:i/>
        </w:rPr>
        <w:t>1</w:t>
      </w:r>
    </w:p>
    <w:p w14:paraId="7609EAF2" w14:textId="77777777" w:rsidR="009C2D46" w:rsidRDefault="009C2D46" w:rsidP="009C2D46">
      <w:pPr>
        <w:pStyle w:val="B1"/>
      </w:pPr>
      <w:r w:rsidRPr="007549C6">
        <w:t>-</w:t>
      </w:r>
      <w:r w:rsidRPr="007549C6">
        <w:tab/>
      </w:r>
      <w:r w:rsidRPr="007549C6">
        <w:rPr>
          <w:lang w:eastAsia="zh-CN"/>
        </w:rPr>
        <w:t xml:space="preserve">if a UE is </w:t>
      </w:r>
      <w:r>
        <w:rPr>
          <w:lang w:eastAsia="zh-CN"/>
        </w:rPr>
        <w:t xml:space="preserve">not </w:t>
      </w:r>
      <w:r w:rsidRPr="007549C6">
        <w:rPr>
          <w:lang w:eastAsia="zh-CN"/>
        </w:rPr>
        <w:t xml:space="preserve">provided </w:t>
      </w:r>
      <w:r w:rsidRPr="007549C6">
        <w:rPr>
          <w:i/>
          <w:lang w:val="en-US"/>
        </w:rPr>
        <w:t>tdd-</w:t>
      </w:r>
      <w:r w:rsidRPr="007549C6">
        <w:rPr>
          <w:i/>
        </w:rPr>
        <w:t>UL-DL-</w:t>
      </w:r>
      <w:r w:rsidRPr="007549C6">
        <w:rPr>
          <w:i/>
          <w:lang w:val="en-US"/>
        </w:rPr>
        <w:t>ConfigurationCommon</w:t>
      </w:r>
      <w:r w:rsidRPr="007549C6">
        <w:t xml:space="preserve">, a PUSCH occasion is valid if </w:t>
      </w:r>
      <w:r>
        <w:t>the PUSCH occasion</w:t>
      </w:r>
    </w:p>
    <w:p w14:paraId="75872B84" w14:textId="77777777" w:rsidR="009C2D46" w:rsidRPr="00A24A1A" w:rsidRDefault="009C2D46" w:rsidP="009C2D46">
      <w:pPr>
        <w:pStyle w:val="B2"/>
      </w:pPr>
      <w:r w:rsidRPr="00A24A1A">
        <w:t>-</w:t>
      </w:r>
      <w:r w:rsidRPr="00A24A1A">
        <w:tab/>
        <w:t xml:space="preserve">does not precede a SS/PBCH block in the PUSCH slot, and </w:t>
      </w:r>
    </w:p>
    <w:p w14:paraId="5D9D4C7B" w14:textId="77777777" w:rsidR="009C2D46" w:rsidRPr="00D057B9" w:rsidRDefault="009C2D46" w:rsidP="009C2D46">
      <w:pPr>
        <w:pStyle w:val="B2"/>
        <w:rPr>
          <w:lang w:val="en-US"/>
        </w:rPr>
      </w:pPr>
      <w:r w:rsidRPr="00D057B9">
        <w:t>-</w:t>
      </w:r>
      <w:r w:rsidRPr="00D057B9">
        <w:tab/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D057B9"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D057B9">
        <w:t xml:space="preserve"> is provided in Table 8.1-2</w:t>
      </w:r>
    </w:p>
    <w:p w14:paraId="768BE951" w14:textId="77777777" w:rsidR="009C2D46" w:rsidRPr="007549C6" w:rsidRDefault="009C2D46" w:rsidP="009C2D46">
      <w:pPr>
        <w:pStyle w:val="B1"/>
      </w:pPr>
      <w:r w:rsidRPr="007549C6">
        <w:t>-</w:t>
      </w:r>
      <w:r w:rsidRPr="007549C6">
        <w:tab/>
      </w:r>
      <w:r w:rsidRPr="007549C6">
        <w:rPr>
          <w:lang w:eastAsia="zh-CN"/>
        </w:rPr>
        <w:t xml:space="preserve">if a UE is provided </w:t>
      </w:r>
      <w:r w:rsidRPr="007549C6">
        <w:rPr>
          <w:i/>
          <w:lang w:val="en-US"/>
        </w:rPr>
        <w:t>tdd-</w:t>
      </w:r>
      <w:r w:rsidRPr="007549C6">
        <w:rPr>
          <w:i/>
        </w:rPr>
        <w:t>UL-DL-</w:t>
      </w:r>
      <w:r w:rsidRPr="007549C6">
        <w:rPr>
          <w:i/>
          <w:lang w:val="en-US"/>
        </w:rPr>
        <w:t>ConfigurationCommon</w:t>
      </w:r>
      <w:r w:rsidRPr="007549C6">
        <w:t xml:space="preserve">, a PUSCH occasion is valid if </w:t>
      </w:r>
      <w:r>
        <w:t>the PUSCH occasion</w:t>
      </w:r>
    </w:p>
    <w:p w14:paraId="7082B212" w14:textId="77777777" w:rsidR="009C2D46" w:rsidRPr="007549C6" w:rsidRDefault="009C2D46" w:rsidP="009C2D46">
      <w:pPr>
        <w:pStyle w:val="B2"/>
      </w:pPr>
      <w:r w:rsidRPr="007549C6">
        <w:t>-</w:t>
      </w:r>
      <w:r w:rsidRPr="007549C6">
        <w:tab/>
        <w:t>is within UL symbols</w:t>
      </w:r>
    </w:p>
    <w:p w14:paraId="60F6613C" w14:textId="77777777" w:rsidR="009C2D46" w:rsidRPr="00A312BF" w:rsidRDefault="009C2D46" w:rsidP="009C2D46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7549C6">
        <w:t>starts at least</w:t>
      </w:r>
      <w:r w:rsidRPr="007549C6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symbols after a last downlink symbol</w:t>
      </w:r>
      <w:r>
        <w:rPr>
          <w:lang w:val="en-US"/>
        </w:rPr>
        <w:t>,</w:t>
      </w:r>
      <w:r w:rsidRPr="007549C6">
        <w:t xml:space="preserve"> and at least</w:t>
      </w:r>
      <w:r w:rsidRPr="007549C6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symbols after a last SS/PBCH block symbol</w:t>
      </w:r>
      <w:r w:rsidRPr="007549C6">
        <w:rPr>
          <w:lang w:val="en-US"/>
        </w:rPr>
        <w:t>,</w:t>
      </w:r>
      <w:r w:rsidRPr="007549C6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is provided in Table 8.</w:t>
      </w:r>
      <w:r w:rsidRPr="007549C6">
        <w:rPr>
          <w:lang w:val="en-US"/>
        </w:rPr>
        <w:t>1</w:t>
      </w:r>
      <w:r w:rsidRPr="007549C6">
        <w:t>-2</w:t>
      </w:r>
    </w:p>
    <w:p w14:paraId="66FD2F02" w14:textId="77777777" w:rsidR="009C2D46" w:rsidRDefault="009C2D46" w:rsidP="009C2D46">
      <w:pPr>
        <w:rPr>
          <w:rFonts w:eastAsia="MS Mincho"/>
        </w:rPr>
      </w:pPr>
      <w:r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</w:t>
      </w:r>
      <w:r>
        <w:rPr>
          <w:iCs/>
        </w:rPr>
        <w:t xml:space="preserve">using a RS resource from an SS/PBCH block </w:t>
      </w:r>
      <w:r w:rsidRPr="007E77FC">
        <w:rPr>
          <w:rFonts w:eastAsia="MS Mincho"/>
        </w:rPr>
        <w:t xml:space="preserve">with index </w:t>
      </w:r>
      <w:r>
        <w:rPr>
          <w:rFonts w:eastAsia="MS Mincho"/>
        </w:rPr>
        <w:t xml:space="preserve">associated with the PUSCH transmission. </w:t>
      </w:r>
    </w:p>
    <w:p w14:paraId="1A01555E" w14:textId="77777777" w:rsidR="009C2D46" w:rsidRPr="000042AE" w:rsidRDefault="009C2D46" w:rsidP="009C2D46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14EA5DAA" w14:textId="77777777" w:rsidR="0066556B" w:rsidRPr="009C2D46" w:rsidRDefault="0066556B" w:rsidP="0058249C">
      <w:pPr>
        <w:rPr>
          <w:rFonts w:eastAsia="SimSun" w:hint="eastAsia"/>
          <w:lang w:eastAsia="zh-CN"/>
        </w:rPr>
      </w:pPr>
    </w:p>
    <w:sectPr w:rsidR="0066556B" w:rsidRPr="009C2D46" w:rsidSect="005462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CC327" w14:textId="77777777" w:rsidR="00C50E77" w:rsidRDefault="00C50E77">
      <w:r>
        <w:separator/>
      </w:r>
    </w:p>
  </w:endnote>
  <w:endnote w:type="continuationSeparator" w:id="0">
    <w:p w14:paraId="6FB3AB78" w14:textId="77777777" w:rsidR="00C50E77" w:rsidRDefault="00C50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5028" w14:textId="77777777" w:rsidR="00A62B85" w:rsidRDefault="00A62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334570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E235E" w14:textId="77777777" w:rsidR="00A62B85" w:rsidRDefault="00A62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E63E1" w14:textId="77777777" w:rsidR="00C50E77" w:rsidRDefault="00C50E77">
      <w:r>
        <w:separator/>
      </w:r>
    </w:p>
  </w:footnote>
  <w:footnote w:type="continuationSeparator" w:id="0">
    <w:p w14:paraId="2468FC98" w14:textId="77777777" w:rsidR="00C50E77" w:rsidRDefault="00C50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EA2C" w14:textId="77777777" w:rsidR="00A62B85" w:rsidRDefault="00A62B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6E454" w14:textId="77777777" w:rsidR="00A62B85" w:rsidRDefault="00A62B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2FFB" w14:textId="77777777" w:rsidR="00A62B85" w:rsidRDefault="00A62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D9398D"/>
    <w:multiLevelType w:val="hybridMultilevel"/>
    <w:tmpl w:val="32345C68"/>
    <w:lvl w:ilvl="0" w:tplc="847C0AB8">
      <w:start w:val="1"/>
      <w:numFmt w:val="bullet"/>
      <w:lvlText w:val="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E4417D"/>
    <w:multiLevelType w:val="hybridMultilevel"/>
    <w:tmpl w:val="4060FF50"/>
    <w:lvl w:ilvl="0" w:tplc="5ACE0D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B239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C9AB4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E4853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9E21F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A8C3E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72A37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7BA2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F8E6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1799374069">
    <w:abstractNumId w:val="4"/>
  </w:num>
  <w:num w:numId="2" w16cid:durableId="654643946">
    <w:abstractNumId w:val="3"/>
  </w:num>
  <w:num w:numId="3" w16cid:durableId="1431512359">
    <w:abstractNumId w:val="14"/>
  </w:num>
  <w:num w:numId="4" w16cid:durableId="1546142818">
    <w:abstractNumId w:val="15"/>
  </w:num>
  <w:num w:numId="5" w16cid:durableId="1555115023">
    <w:abstractNumId w:val="1"/>
  </w:num>
  <w:num w:numId="6" w16cid:durableId="1647197406">
    <w:abstractNumId w:val="11"/>
  </w:num>
  <w:num w:numId="7" w16cid:durableId="328680188">
    <w:abstractNumId w:val="12"/>
  </w:num>
  <w:num w:numId="8" w16cid:durableId="1422413507">
    <w:abstractNumId w:val="2"/>
  </w:num>
  <w:num w:numId="9" w16cid:durableId="1683894500">
    <w:abstractNumId w:val="6"/>
  </w:num>
  <w:num w:numId="10" w16cid:durableId="1846897678">
    <w:abstractNumId w:val="9"/>
  </w:num>
  <w:num w:numId="11" w16cid:durableId="750929394">
    <w:abstractNumId w:val="7"/>
  </w:num>
  <w:num w:numId="12" w16cid:durableId="32269848">
    <w:abstractNumId w:val="13"/>
  </w:num>
  <w:num w:numId="13" w16cid:durableId="1626890592">
    <w:abstractNumId w:val="5"/>
  </w:num>
  <w:num w:numId="14" w16cid:durableId="2092308623">
    <w:abstractNumId w:val="0"/>
  </w:num>
  <w:num w:numId="15" w16cid:durableId="2121488595">
    <w:abstractNumId w:val="10"/>
  </w:num>
  <w:num w:numId="16" w16cid:durableId="1714230405">
    <w:abstractNumId w:val="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W Tsai (蔡秋薇)">
    <w15:presenceInfo w15:providerId="AD" w15:userId="S::cw.tsai@mediatek.com::6b38ce83-276e-4be0-aa7c-e8c98b183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3C3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D1A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75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6FB7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9F"/>
    <w:rsid w:val="00071EF2"/>
    <w:rsid w:val="000725F9"/>
    <w:rsid w:val="00072606"/>
    <w:rsid w:val="0007266F"/>
    <w:rsid w:val="00072808"/>
    <w:rsid w:val="00072B49"/>
    <w:rsid w:val="00072CF5"/>
    <w:rsid w:val="00072DE0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5B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140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76C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9BE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97D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614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40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A40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A72"/>
    <w:rsid w:val="00145B90"/>
    <w:rsid w:val="00145BC3"/>
    <w:rsid w:val="00145D46"/>
    <w:rsid w:val="00145F16"/>
    <w:rsid w:val="001460C6"/>
    <w:rsid w:val="00146178"/>
    <w:rsid w:val="00146190"/>
    <w:rsid w:val="0014621F"/>
    <w:rsid w:val="0014638D"/>
    <w:rsid w:val="001464A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47EF4"/>
    <w:rsid w:val="0015015C"/>
    <w:rsid w:val="00150464"/>
    <w:rsid w:val="001504A4"/>
    <w:rsid w:val="001504D2"/>
    <w:rsid w:val="0015093A"/>
    <w:rsid w:val="00150BA1"/>
    <w:rsid w:val="00150DBA"/>
    <w:rsid w:val="00150FD5"/>
    <w:rsid w:val="00151069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3F5A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4BB4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9AB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1B8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1FCD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3C9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6F3A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0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4AEF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28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7F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13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529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7F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60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30A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AE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C3"/>
    <w:rsid w:val="002439D2"/>
    <w:rsid w:val="00243BC1"/>
    <w:rsid w:val="00243CAA"/>
    <w:rsid w:val="002440A9"/>
    <w:rsid w:val="002442FB"/>
    <w:rsid w:val="00244332"/>
    <w:rsid w:val="002443EC"/>
    <w:rsid w:val="00244437"/>
    <w:rsid w:val="00244501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4F5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0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730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7A1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2C4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70C"/>
    <w:rsid w:val="003079D9"/>
    <w:rsid w:val="00307A81"/>
    <w:rsid w:val="00307DEB"/>
    <w:rsid w:val="00310056"/>
    <w:rsid w:val="003100FB"/>
    <w:rsid w:val="00310153"/>
    <w:rsid w:val="003101D7"/>
    <w:rsid w:val="0031031F"/>
    <w:rsid w:val="00310771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4CD8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6A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8F1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C14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3C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1E3E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A05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69E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2E02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BF3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5FA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3A3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6F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5E"/>
    <w:rsid w:val="00444F8C"/>
    <w:rsid w:val="00444FCB"/>
    <w:rsid w:val="00445199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77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89C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56D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547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5A5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EDB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54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7FB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2B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6F17"/>
    <w:rsid w:val="004C702B"/>
    <w:rsid w:val="004C713E"/>
    <w:rsid w:val="004C7599"/>
    <w:rsid w:val="004C7705"/>
    <w:rsid w:val="004C7AE3"/>
    <w:rsid w:val="004C7B2C"/>
    <w:rsid w:val="004C7BCB"/>
    <w:rsid w:val="004C7D58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CCC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4F7F3C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888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063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639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A14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55B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29C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C40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76A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49C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A38"/>
    <w:rsid w:val="00586AAB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AFF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A3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87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1F5E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58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1F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6F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3D7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50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7F9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C0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DF"/>
    <w:rsid w:val="00650BA0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3A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56B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A48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87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0EC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5B9B"/>
    <w:rsid w:val="00676032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90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18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A7FB0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7E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888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5FE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7A0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339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781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B34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C0C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4F"/>
    <w:rsid w:val="007840C1"/>
    <w:rsid w:val="00784304"/>
    <w:rsid w:val="00784342"/>
    <w:rsid w:val="00784407"/>
    <w:rsid w:val="00784899"/>
    <w:rsid w:val="00784982"/>
    <w:rsid w:val="00784EF4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02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1E45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600"/>
    <w:rsid w:val="00794BD1"/>
    <w:rsid w:val="00795120"/>
    <w:rsid w:val="007954D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D21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0F37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8F3"/>
    <w:rsid w:val="007B3B25"/>
    <w:rsid w:val="007B3EB2"/>
    <w:rsid w:val="007B407E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0F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908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5AFC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073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6B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6A2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BFE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90A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18E4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4A12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99C"/>
    <w:rsid w:val="00850DA0"/>
    <w:rsid w:val="00851203"/>
    <w:rsid w:val="00851225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872"/>
    <w:rsid w:val="00860FD3"/>
    <w:rsid w:val="00861543"/>
    <w:rsid w:val="008616B9"/>
    <w:rsid w:val="008616E2"/>
    <w:rsid w:val="0086214A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A0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6A2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5E6E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39A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2CB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2FD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1F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4F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3AC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5CB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B20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B3"/>
    <w:rsid w:val="008F533F"/>
    <w:rsid w:val="008F5438"/>
    <w:rsid w:val="008F54FA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1C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CFA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628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27A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5F04"/>
    <w:rsid w:val="009561A9"/>
    <w:rsid w:val="0095623F"/>
    <w:rsid w:val="009563B8"/>
    <w:rsid w:val="00956432"/>
    <w:rsid w:val="009564A4"/>
    <w:rsid w:val="009568A6"/>
    <w:rsid w:val="00956F3A"/>
    <w:rsid w:val="00957131"/>
    <w:rsid w:val="0095726D"/>
    <w:rsid w:val="009572CE"/>
    <w:rsid w:val="00957334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1E65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44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434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356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E90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D68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2D46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917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1ACE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6A9F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68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C48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980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79F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38A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2B85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C94"/>
    <w:rsid w:val="00A65DE5"/>
    <w:rsid w:val="00A65E6D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63D"/>
    <w:rsid w:val="00A77AE2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5F91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61A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411"/>
    <w:rsid w:val="00AC1859"/>
    <w:rsid w:val="00AC1BBD"/>
    <w:rsid w:val="00AC1C27"/>
    <w:rsid w:val="00AC1CDB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544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4B7"/>
    <w:rsid w:val="00AE4ACB"/>
    <w:rsid w:val="00AE4DB5"/>
    <w:rsid w:val="00AE5024"/>
    <w:rsid w:val="00AE5040"/>
    <w:rsid w:val="00AE513D"/>
    <w:rsid w:val="00AE533D"/>
    <w:rsid w:val="00AE535A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19E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71D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0D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0FAA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DBD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72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37F56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1AA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6E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D47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AC1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C41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84A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965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283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8BA"/>
    <w:rsid w:val="00BD4A6D"/>
    <w:rsid w:val="00BD4A87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5E5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2F12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C33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15B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56F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77"/>
    <w:rsid w:val="00C50EF2"/>
    <w:rsid w:val="00C50FD6"/>
    <w:rsid w:val="00C510DD"/>
    <w:rsid w:val="00C510F0"/>
    <w:rsid w:val="00C51269"/>
    <w:rsid w:val="00C5171B"/>
    <w:rsid w:val="00C51F0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10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17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A52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2DBB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CEA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7F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7DD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0E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C4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8A1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787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4E4B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01A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8AF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4F8D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4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A68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0CA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A16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C61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78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179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DC5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5C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40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B75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513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A9"/>
    <w:rsid w:val="00E433CF"/>
    <w:rsid w:val="00E43456"/>
    <w:rsid w:val="00E43591"/>
    <w:rsid w:val="00E43899"/>
    <w:rsid w:val="00E43924"/>
    <w:rsid w:val="00E440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A02"/>
    <w:rsid w:val="00E72B79"/>
    <w:rsid w:val="00E72BD5"/>
    <w:rsid w:val="00E72CF6"/>
    <w:rsid w:val="00E731C5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85F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0EDB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B60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94A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24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45F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5A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6F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1E8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71F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07"/>
    <w:rsid w:val="00F961CB"/>
    <w:rsid w:val="00F963F3"/>
    <w:rsid w:val="00F96869"/>
    <w:rsid w:val="00F96A52"/>
    <w:rsid w:val="00F96B99"/>
    <w:rsid w:val="00F975A1"/>
    <w:rsid w:val="00F978A6"/>
    <w:rsid w:val="00F97A11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5A2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70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365"/>
    <w:rsid w:val="00FD3461"/>
    <w:rsid w:val="00FD3653"/>
    <w:rsid w:val="00FD3685"/>
    <w:rsid w:val="00FD3A18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21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8B4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AFB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A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qFormat/>
    <w:rsid w:val="005A5C71"/>
    <w:rPr>
      <w:lang w:val="en-GB" w:eastAsia="en-GB"/>
    </w:rPr>
  </w:style>
  <w:style w:type="paragraph" w:customStyle="1" w:styleId="B3">
    <w:name w:val="B3"/>
    <w:basedOn w:val="List3"/>
    <w:link w:val="B3Char"/>
    <w:qFormat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2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3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styleId="FollowedHyperlink">
    <w:name w:val="FollowedHyperlink"/>
    <w:basedOn w:val="DefaultParagraphFont"/>
    <w:rsid w:val="00145A72"/>
    <w:rPr>
      <w:color w:val="954F72" w:themeColor="followedHyperlink"/>
      <w:u w:val="single"/>
    </w:rPr>
  </w:style>
  <w:style w:type="character" w:customStyle="1" w:styleId="B3Char">
    <w:name w:val="B3 Char"/>
    <w:link w:val="B3"/>
    <w:qFormat/>
    <w:rsid w:val="00AE719E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5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7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15</cp:revision>
  <cp:lastPrinted>2017-10-02T09:51:00Z</cp:lastPrinted>
  <dcterms:created xsi:type="dcterms:W3CDTF">2023-08-11T13:10:00Z</dcterms:created>
  <dcterms:modified xsi:type="dcterms:W3CDTF">2023-08-11T13:15:00Z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SetDate">
    <vt:lpwstr>2023-02-15T11:07:57Z</vt:lpwstr>
  </property>
  <property fmtid="{D5CDD505-2E9C-101B-9397-08002B2CF9AE}" pid="38" name="MSIP_Label_83bcef13-7cac-433f-ba1d-47a323951816_Method">
    <vt:lpwstr>Privileged</vt:lpwstr>
  </property>
  <property fmtid="{D5CDD505-2E9C-101B-9397-08002B2CF9AE}" pid="39" name="MSIP_Label_83bcef13-7cac-433f-ba1d-47a323951816_Name">
    <vt:lpwstr>MTK_Unclassified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MSIP_Label_83bcef13-7cac-433f-ba1d-47a323951816_ActionId">
    <vt:lpwstr>d46ef7a6-a6fe-4f9a-8b1a-a1463f643a7a</vt:lpwstr>
  </property>
  <property fmtid="{D5CDD505-2E9C-101B-9397-08002B2CF9AE}" pid="42" name="MSIP_Label_83bcef13-7cac-433f-ba1d-47a323951816_ContentBits">
    <vt:lpwstr>0</vt:lpwstr>
  </property>
</Properties>
</file>